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FB3F7" w14:textId="3B5F57AD" w:rsidR="0081082B" w:rsidRDefault="0081082B" w:rsidP="0081082B">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3C2800" w:rsidRPr="003C2800">
        <w:rPr>
          <w:b/>
          <w:i/>
          <w:noProof/>
          <w:sz w:val="28"/>
        </w:rPr>
        <w:t>S2-190</w:t>
      </w:r>
      <w:r w:rsidR="00531B17">
        <w:rPr>
          <w:b/>
          <w:i/>
          <w:noProof/>
          <w:sz w:val="28"/>
        </w:rPr>
        <w:t>2679</w:t>
      </w:r>
    </w:p>
    <w:p w14:paraId="7CFC2B0C" w14:textId="1398584C" w:rsidR="003C534A" w:rsidRPr="00D84463" w:rsidRDefault="0081082B" w:rsidP="0081082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0C7556D" w14:textId="77777777" w:rsidTr="00844B90">
        <w:tc>
          <w:tcPr>
            <w:tcW w:w="9641" w:type="dxa"/>
            <w:gridSpan w:val="9"/>
            <w:tcBorders>
              <w:top w:val="single" w:sz="4" w:space="0" w:color="auto"/>
              <w:left w:val="single" w:sz="4" w:space="0" w:color="auto"/>
              <w:right w:val="single" w:sz="4" w:space="0" w:color="auto"/>
            </w:tcBorders>
          </w:tcPr>
          <w:p w14:paraId="0D542976" w14:textId="77777777" w:rsidR="00EA7E91" w:rsidRDefault="00EA7E91" w:rsidP="00844B90">
            <w:pPr>
              <w:pStyle w:val="CRCoverPage"/>
              <w:spacing w:after="0"/>
              <w:jc w:val="right"/>
              <w:rPr>
                <w:i/>
                <w:noProof/>
              </w:rPr>
            </w:pPr>
            <w:r>
              <w:rPr>
                <w:i/>
                <w:noProof/>
                <w:sz w:val="14"/>
              </w:rPr>
              <w:t>CR-Form-v11.1</w:t>
            </w:r>
          </w:p>
        </w:tc>
      </w:tr>
      <w:tr w:rsidR="00EA7E91" w14:paraId="70554C8F" w14:textId="77777777" w:rsidTr="00844B90">
        <w:tc>
          <w:tcPr>
            <w:tcW w:w="9641" w:type="dxa"/>
            <w:gridSpan w:val="9"/>
            <w:tcBorders>
              <w:left w:val="single" w:sz="4" w:space="0" w:color="auto"/>
              <w:right w:val="single" w:sz="4" w:space="0" w:color="auto"/>
            </w:tcBorders>
          </w:tcPr>
          <w:p w14:paraId="2A253454" w14:textId="77777777" w:rsidR="00EA7E91" w:rsidRDefault="00EA7E91" w:rsidP="00844B90">
            <w:pPr>
              <w:pStyle w:val="CRCoverPage"/>
              <w:spacing w:after="0"/>
              <w:jc w:val="center"/>
              <w:rPr>
                <w:noProof/>
              </w:rPr>
            </w:pPr>
            <w:r>
              <w:rPr>
                <w:b/>
                <w:noProof/>
                <w:sz w:val="32"/>
              </w:rPr>
              <w:t>CHANGE REQUEST</w:t>
            </w:r>
          </w:p>
        </w:tc>
      </w:tr>
      <w:tr w:rsidR="00EA7E91" w14:paraId="7264F2D7" w14:textId="77777777" w:rsidTr="00844B90">
        <w:tc>
          <w:tcPr>
            <w:tcW w:w="9641" w:type="dxa"/>
            <w:gridSpan w:val="9"/>
            <w:tcBorders>
              <w:left w:val="single" w:sz="4" w:space="0" w:color="auto"/>
              <w:right w:val="single" w:sz="4" w:space="0" w:color="auto"/>
            </w:tcBorders>
          </w:tcPr>
          <w:p w14:paraId="1367062F" w14:textId="77777777" w:rsidR="00EA7E91" w:rsidRDefault="00EA7E91" w:rsidP="00844B90">
            <w:pPr>
              <w:pStyle w:val="CRCoverPage"/>
              <w:spacing w:after="0"/>
              <w:rPr>
                <w:noProof/>
                <w:sz w:val="8"/>
                <w:szCs w:val="8"/>
              </w:rPr>
            </w:pPr>
          </w:p>
        </w:tc>
      </w:tr>
      <w:tr w:rsidR="00EA7E91" w14:paraId="60E007A6" w14:textId="77777777" w:rsidTr="00844B90">
        <w:tc>
          <w:tcPr>
            <w:tcW w:w="142" w:type="dxa"/>
            <w:tcBorders>
              <w:left w:val="single" w:sz="4" w:space="0" w:color="auto"/>
            </w:tcBorders>
          </w:tcPr>
          <w:p w14:paraId="25C52408" w14:textId="77777777" w:rsidR="00EA7E91" w:rsidRDefault="00EA7E91" w:rsidP="00844B90">
            <w:pPr>
              <w:pStyle w:val="CRCoverPage"/>
              <w:spacing w:after="0"/>
              <w:jc w:val="right"/>
              <w:rPr>
                <w:noProof/>
              </w:rPr>
            </w:pPr>
          </w:p>
        </w:tc>
        <w:tc>
          <w:tcPr>
            <w:tcW w:w="2126" w:type="dxa"/>
            <w:shd w:val="pct30" w:color="FFFF00" w:fill="auto"/>
          </w:tcPr>
          <w:p w14:paraId="17041F8D"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143B1321"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959A797" w14:textId="77777777" w:rsidR="00EA7E91" w:rsidRDefault="004336EB" w:rsidP="00844B90">
            <w:pPr>
              <w:pStyle w:val="CRCoverPage"/>
              <w:spacing w:after="0"/>
              <w:rPr>
                <w:noProof/>
              </w:rPr>
            </w:pPr>
            <w:r w:rsidRPr="004336EB">
              <w:rPr>
                <w:b/>
                <w:noProof/>
                <w:sz w:val="28"/>
              </w:rPr>
              <w:t>0799</w:t>
            </w:r>
          </w:p>
        </w:tc>
        <w:tc>
          <w:tcPr>
            <w:tcW w:w="709" w:type="dxa"/>
          </w:tcPr>
          <w:p w14:paraId="3F7F1416"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09326DBB" w14:textId="23C5CDF7" w:rsidR="00EA7E91" w:rsidRDefault="00531B17" w:rsidP="00844B90">
            <w:pPr>
              <w:pStyle w:val="CRCoverPage"/>
              <w:spacing w:after="0"/>
              <w:jc w:val="center"/>
              <w:rPr>
                <w:b/>
                <w:noProof/>
              </w:rPr>
            </w:pPr>
            <w:r>
              <w:rPr>
                <w:b/>
                <w:noProof/>
                <w:sz w:val="32"/>
              </w:rPr>
              <w:t>8</w:t>
            </w:r>
          </w:p>
        </w:tc>
        <w:tc>
          <w:tcPr>
            <w:tcW w:w="2693" w:type="dxa"/>
          </w:tcPr>
          <w:p w14:paraId="6EA85B53"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BC4686D"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48E6FF61" w14:textId="77777777" w:rsidR="00EA7E91" w:rsidRDefault="00EA7E91" w:rsidP="00844B90">
            <w:pPr>
              <w:pStyle w:val="CRCoverPage"/>
              <w:spacing w:after="0"/>
              <w:rPr>
                <w:noProof/>
              </w:rPr>
            </w:pPr>
          </w:p>
        </w:tc>
      </w:tr>
      <w:tr w:rsidR="00EA7E91" w14:paraId="42E8C648" w14:textId="77777777" w:rsidTr="00844B90">
        <w:tc>
          <w:tcPr>
            <w:tcW w:w="9641" w:type="dxa"/>
            <w:gridSpan w:val="9"/>
            <w:tcBorders>
              <w:left w:val="single" w:sz="4" w:space="0" w:color="auto"/>
              <w:right w:val="single" w:sz="4" w:space="0" w:color="auto"/>
            </w:tcBorders>
          </w:tcPr>
          <w:p w14:paraId="0D925C3A" w14:textId="77777777" w:rsidR="00EA7E91" w:rsidRDefault="00EA7E91" w:rsidP="00844B90">
            <w:pPr>
              <w:pStyle w:val="CRCoverPage"/>
              <w:spacing w:after="0"/>
              <w:rPr>
                <w:noProof/>
              </w:rPr>
            </w:pPr>
          </w:p>
        </w:tc>
      </w:tr>
      <w:tr w:rsidR="00EA7E91" w14:paraId="115CFBC7" w14:textId="77777777" w:rsidTr="00844B90">
        <w:tc>
          <w:tcPr>
            <w:tcW w:w="9641" w:type="dxa"/>
            <w:gridSpan w:val="9"/>
            <w:tcBorders>
              <w:top w:val="single" w:sz="4" w:space="0" w:color="auto"/>
            </w:tcBorders>
          </w:tcPr>
          <w:p w14:paraId="770B8E3F"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7BBA371" w14:textId="77777777" w:rsidTr="00844B90">
        <w:tc>
          <w:tcPr>
            <w:tcW w:w="9641" w:type="dxa"/>
            <w:gridSpan w:val="9"/>
          </w:tcPr>
          <w:p w14:paraId="3733C28E" w14:textId="77777777" w:rsidR="00EA7E91" w:rsidRDefault="00EA7E91" w:rsidP="00844B90">
            <w:pPr>
              <w:pStyle w:val="CRCoverPage"/>
              <w:spacing w:after="0"/>
              <w:rPr>
                <w:noProof/>
                <w:sz w:val="8"/>
                <w:szCs w:val="8"/>
              </w:rPr>
            </w:pPr>
          </w:p>
        </w:tc>
      </w:tr>
    </w:tbl>
    <w:p w14:paraId="547A086E"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D5D21D6" w14:textId="77777777" w:rsidTr="00844B90">
        <w:tc>
          <w:tcPr>
            <w:tcW w:w="2835" w:type="dxa"/>
          </w:tcPr>
          <w:p w14:paraId="68A250C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600F26D"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122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7002DBE7"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B166B" w14:textId="77777777" w:rsidR="00EA7E91" w:rsidRDefault="00EA7E91" w:rsidP="00844B90">
            <w:pPr>
              <w:pStyle w:val="CRCoverPage"/>
              <w:spacing w:after="0"/>
              <w:jc w:val="center"/>
              <w:rPr>
                <w:b/>
                <w:caps/>
                <w:noProof/>
              </w:rPr>
            </w:pPr>
          </w:p>
        </w:tc>
        <w:tc>
          <w:tcPr>
            <w:tcW w:w="2126" w:type="dxa"/>
          </w:tcPr>
          <w:p w14:paraId="7C57D71E"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48858" w14:textId="77777777" w:rsidR="00EA7E91" w:rsidRDefault="00EA7E91" w:rsidP="00844B90">
            <w:pPr>
              <w:pStyle w:val="CRCoverPage"/>
              <w:spacing w:after="0"/>
              <w:jc w:val="center"/>
              <w:rPr>
                <w:b/>
                <w:caps/>
                <w:noProof/>
              </w:rPr>
            </w:pPr>
          </w:p>
        </w:tc>
        <w:tc>
          <w:tcPr>
            <w:tcW w:w="1418" w:type="dxa"/>
            <w:tcBorders>
              <w:left w:val="nil"/>
            </w:tcBorders>
          </w:tcPr>
          <w:p w14:paraId="6A4F67EA"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274F2" w14:textId="77777777" w:rsidR="00EA7E91" w:rsidRDefault="00126F1C" w:rsidP="00844B90">
            <w:pPr>
              <w:pStyle w:val="CRCoverPage"/>
              <w:spacing w:after="0"/>
              <w:jc w:val="center"/>
              <w:rPr>
                <w:b/>
                <w:bCs/>
                <w:caps/>
                <w:noProof/>
              </w:rPr>
            </w:pPr>
            <w:r>
              <w:rPr>
                <w:b/>
                <w:bCs/>
                <w:caps/>
                <w:noProof/>
              </w:rPr>
              <w:t>X</w:t>
            </w:r>
          </w:p>
        </w:tc>
      </w:tr>
    </w:tbl>
    <w:p w14:paraId="48E7D1E1"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38E64E4A" w14:textId="77777777" w:rsidTr="00844B90">
        <w:tc>
          <w:tcPr>
            <w:tcW w:w="9641" w:type="dxa"/>
            <w:gridSpan w:val="11"/>
          </w:tcPr>
          <w:p w14:paraId="006B8BFE" w14:textId="77777777" w:rsidR="00EA7E91" w:rsidRDefault="00EA7E91" w:rsidP="00844B90">
            <w:pPr>
              <w:pStyle w:val="CRCoverPage"/>
              <w:spacing w:after="0"/>
              <w:rPr>
                <w:noProof/>
                <w:sz w:val="8"/>
                <w:szCs w:val="8"/>
              </w:rPr>
            </w:pPr>
          </w:p>
        </w:tc>
      </w:tr>
      <w:tr w:rsidR="00EA7E91" w14:paraId="58B294CA" w14:textId="77777777" w:rsidTr="00844B90">
        <w:tc>
          <w:tcPr>
            <w:tcW w:w="1843" w:type="dxa"/>
            <w:tcBorders>
              <w:top w:val="single" w:sz="4" w:space="0" w:color="auto"/>
              <w:left w:val="single" w:sz="4" w:space="0" w:color="auto"/>
            </w:tcBorders>
          </w:tcPr>
          <w:p w14:paraId="76563D81"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82743F" w14:textId="77777777"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14:paraId="7EE7DC3C" w14:textId="77777777" w:rsidTr="00844B90">
        <w:tc>
          <w:tcPr>
            <w:tcW w:w="1843" w:type="dxa"/>
            <w:tcBorders>
              <w:left w:val="single" w:sz="4" w:space="0" w:color="auto"/>
            </w:tcBorders>
          </w:tcPr>
          <w:p w14:paraId="5602E58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82CEF5F" w14:textId="77777777" w:rsidR="00EA7E91" w:rsidRDefault="00EA7E91" w:rsidP="00844B90">
            <w:pPr>
              <w:pStyle w:val="CRCoverPage"/>
              <w:spacing w:after="0"/>
              <w:rPr>
                <w:noProof/>
                <w:sz w:val="8"/>
                <w:szCs w:val="8"/>
              </w:rPr>
            </w:pPr>
          </w:p>
        </w:tc>
      </w:tr>
      <w:tr w:rsidR="00EA7E91" w14:paraId="4B0926BF" w14:textId="77777777" w:rsidTr="00E97DA5">
        <w:trPr>
          <w:trHeight w:val="94"/>
        </w:trPr>
        <w:tc>
          <w:tcPr>
            <w:tcW w:w="1843" w:type="dxa"/>
            <w:tcBorders>
              <w:left w:val="single" w:sz="4" w:space="0" w:color="auto"/>
            </w:tcBorders>
          </w:tcPr>
          <w:p w14:paraId="1FF8EA00"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B35D3C0" w14:textId="77777777" w:rsidR="00EA7E91" w:rsidRDefault="00EF7B86" w:rsidP="00844B90">
            <w:pPr>
              <w:pStyle w:val="CRCoverPage"/>
              <w:spacing w:after="0"/>
              <w:ind w:left="100"/>
              <w:rPr>
                <w:noProof/>
              </w:rPr>
            </w:pPr>
            <w:r>
              <w:rPr>
                <w:noProof/>
              </w:rPr>
              <w:t>Ericsson</w:t>
            </w:r>
            <w:r w:rsidR="00FF75B8">
              <w:rPr>
                <w:noProof/>
              </w:rPr>
              <w:t>, Oracle</w:t>
            </w:r>
            <w:r w:rsidR="00E97DA5">
              <w:rPr>
                <w:noProof/>
              </w:rPr>
              <w:t>, Sprint</w:t>
            </w:r>
            <w:r w:rsidR="008E24E5">
              <w:rPr>
                <w:noProof/>
              </w:rPr>
              <w:t>, Inter Digital</w:t>
            </w:r>
            <w:r w:rsidR="00957831">
              <w:rPr>
                <w:noProof/>
              </w:rPr>
              <w:t>, AT&amp;T</w:t>
            </w:r>
            <w:r w:rsidR="00EB403C">
              <w:rPr>
                <w:noProof/>
              </w:rPr>
              <w:t xml:space="preserve">, </w:t>
            </w:r>
            <w:r w:rsidR="00EB403C" w:rsidRPr="00EB403C">
              <w:rPr>
                <w:noProof/>
              </w:rPr>
              <w:fldChar w:fldCharType="begin"/>
            </w:r>
            <w:r w:rsidR="00EB403C" w:rsidRPr="00EB403C">
              <w:rPr>
                <w:noProof/>
                <w:lang w:val="de-AT"/>
              </w:rPr>
              <w:instrText xml:space="preserve"> DOCPROPERTY  SourceIfWg  \* MERGEFORMAT </w:instrText>
            </w:r>
            <w:r w:rsidR="00EB403C" w:rsidRPr="00EB403C">
              <w:rPr>
                <w:noProof/>
              </w:rPr>
              <w:fldChar w:fldCharType="separate"/>
            </w:r>
            <w:r w:rsidR="00EB403C" w:rsidRPr="00EB403C">
              <w:rPr>
                <w:noProof/>
                <w:lang w:val="de-AT"/>
              </w:rPr>
              <w:t>Deutsche Telekom AG</w:t>
            </w:r>
            <w:r w:rsidR="00EB403C" w:rsidRPr="00EB403C">
              <w:rPr>
                <w:noProof/>
              </w:rPr>
              <w:fldChar w:fldCharType="end"/>
            </w:r>
            <w:r w:rsidR="00C10F61">
              <w:rPr>
                <w:noProof/>
              </w:rPr>
              <w:t>, ZTE</w:t>
            </w:r>
            <w:r w:rsidR="006D0E49">
              <w:rPr>
                <w:noProof/>
              </w:rPr>
              <w:t>, NTT DOCOMO</w:t>
            </w:r>
          </w:p>
        </w:tc>
      </w:tr>
      <w:tr w:rsidR="00EA7E91" w14:paraId="55456E5F" w14:textId="77777777" w:rsidTr="00844B90">
        <w:tc>
          <w:tcPr>
            <w:tcW w:w="1843" w:type="dxa"/>
            <w:tcBorders>
              <w:left w:val="single" w:sz="4" w:space="0" w:color="auto"/>
            </w:tcBorders>
          </w:tcPr>
          <w:p w14:paraId="3920377E"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FDA8E7" w14:textId="77777777" w:rsidR="00EA7E91" w:rsidRDefault="00EA7E91" w:rsidP="00844B90">
            <w:pPr>
              <w:pStyle w:val="CRCoverPage"/>
              <w:spacing w:after="0"/>
              <w:ind w:left="100"/>
              <w:rPr>
                <w:noProof/>
              </w:rPr>
            </w:pPr>
            <w:r>
              <w:rPr>
                <w:noProof/>
              </w:rPr>
              <w:t>SA2</w:t>
            </w:r>
          </w:p>
        </w:tc>
      </w:tr>
      <w:tr w:rsidR="00EA7E91" w14:paraId="34159B59" w14:textId="77777777" w:rsidTr="00844B90">
        <w:tc>
          <w:tcPr>
            <w:tcW w:w="1843" w:type="dxa"/>
            <w:tcBorders>
              <w:left w:val="single" w:sz="4" w:space="0" w:color="auto"/>
            </w:tcBorders>
          </w:tcPr>
          <w:p w14:paraId="63A82526"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4A61F8F" w14:textId="77777777" w:rsidR="00EA7E91" w:rsidRDefault="00EA7E91" w:rsidP="00844B90">
            <w:pPr>
              <w:pStyle w:val="CRCoverPage"/>
              <w:spacing w:after="0"/>
              <w:rPr>
                <w:noProof/>
                <w:sz w:val="8"/>
                <w:szCs w:val="8"/>
              </w:rPr>
            </w:pPr>
          </w:p>
        </w:tc>
      </w:tr>
      <w:tr w:rsidR="00EA7E91" w14:paraId="168D981C" w14:textId="77777777" w:rsidTr="00844B90">
        <w:tc>
          <w:tcPr>
            <w:tcW w:w="1843" w:type="dxa"/>
            <w:tcBorders>
              <w:left w:val="single" w:sz="4" w:space="0" w:color="auto"/>
            </w:tcBorders>
          </w:tcPr>
          <w:p w14:paraId="3BF57C79"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53B51150" w14:textId="77777777" w:rsidR="00EA7E91" w:rsidRPr="00D22E38" w:rsidRDefault="00682C3A" w:rsidP="00BF1C61">
            <w:pPr>
              <w:pStyle w:val="CRCoverPage"/>
              <w:spacing w:after="0"/>
              <w:rPr>
                <w:noProof/>
              </w:rPr>
            </w:pPr>
            <w:r>
              <w:rPr>
                <w:noProof/>
              </w:rPr>
              <w:t>5G_eSBA</w:t>
            </w:r>
          </w:p>
        </w:tc>
        <w:tc>
          <w:tcPr>
            <w:tcW w:w="994" w:type="dxa"/>
            <w:gridSpan w:val="2"/>
            <w:tcBorders>
              <w:left w:val="nil"/>
            </w:tcBorders>
          </w:tcPr>
          <w:p w14:paraId="6465FE5B" w14:textId="77777777" w:rsidR="00EA7E91" w:rsidRDefault="00EA7E91" w:rsidP="00844B90">
            <w:pPr>
              <w:pStyle w:val="CRCoverPage"/>
              <w:spacing w:after="0"/>
              <w:ind w:right="100"/>
              <w:rPr>
                <w:noProof/>
              </w:rPr>
            </w:pPr>
          </w:p>
        </w:tc>
        <w:tc>
          <w:tcPr>
            <w:tcW w:w="1417" w:type="dxa"/>
            <w:gridSpan w:val="2"/>
            <w:tcBorders>
              <w:left w:val="nil"/>
            </w:tcBorders>
          </w:tcPr>
          <w:p w14:paraId="37DBD02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D8C57" w14:textId="08636CEE"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w:t>
            </w:r>
            <w:r w:rsidR="00A256B2">
              <w:rPr>
                <w:noProof/>
              </w:rPr>
              <w:t>2</w:t>
            </w:r>
            <w:r w:rsidR="00EA7E91">
              <w:rPr>
                <w:noProof/>
              </w:rPr>
              <w:t>-</w:t>
            </w:r>
            <w:r w:rsidR="00222333">
              <w:rPr>
                <w:noProof/>
              </w:rPr>
              <w:t>2</w:t>
            </w:r>
            <w:r w:rsidR="00A256B2">
              <w:rPr>
                <w:noProof/>
              </w:rPr>
              <w:t>8</w:t>
            </w:r>
            <w:bookmarkStart w:id="2" w:name="_GoBack"/>
            <w:bookmarkEnd w:id="2"/>
          </w:p>
        </w:tc>
      </w:tr>
      <w:tr w:rsidR="00EA7E91" w14:paraId="6FE34949" w14:textId="77777777" w:rsidTr="00844B90">
        <w:tc>
          <w:tcPr>
            <w:tcW w:w="1843" w:type="dxa"/>
            <w:tcBorders>
              <w:left w:val="single" w:sz="4" w:space="0" w:color="auto"/>
            </w:tcBorders>
          </w:tcPr>
          <w:p w14:paraId="51112DFB" w14:textId="77777777" w:rsidR="00EA7E91" w:rsidRDefault="00EA7E91" w:rsidP="00844B90">
            <w:pPr>
              <w:pStyle w:val="CRCoverPage"/>
              <w:spacing w:after="0"/>
              <w:rPr>
                <w:b/>
                <w:i/>
                <w:noProof/>
                <w:sz w:val="8"/>
                <w:szCs w:val="8"/>
              </w:rPr>
            </w:pPr>
          </w:p>
        </w:tc>
        <w:tc>
          <w:tcPr>
            <w:tcW w:w="1560" w:type="dxa"/>
            <w:gridSpan w:val="4"/>
          </w:tcPr>
          <w:p w14:paraId="1B1DDEC9" w14:textId="77777777" w:rsidR="00EA7E91" w:rsidRDefault="00EA7E91" w:rsidP="00844B90">
            <w:pPr>
              <w:pStyle w:val="CRCoverPage"/>
              <w:spacing w:after="0"/>
              <w:rPr>
                <w:noProof/>
                <w:sz w:val="8"/>
                <w:szCs w:val="8"/>
              </w:rPr>
            </w:pPr>
          </w:p>
        </w:tc>
        <w:tc>
          <w:tcPr>
            <w:tcW w:w="2694" w:type="dxa"/>
            <w:gridSpan w:val="3"/>
          </w:tcPr>
          <w:p w14:paraId="63F88E5F" w14:textId="77777777" w:rsidR="00EA7E91" w:rsidRDefault="00EA7E91" w:rsidP="00844B90">
            <w:pPr>
              <w:pStyle w:val="CRCoverPage"/>
              <w:spacing w:after="0"/>
              <w:rPr>
                <w:noProof/>
                <w:sz w:val="8"/>
                <w:szCs w:val="8"/>
              </w:rPr>
            </w:pPr>
          </w:p>
        </w:tc>
        <w:tc>
          <w:tcPr>
            <w:tcW w:w="1417" w:type="dxa"/>
            <w:gridSpan w:val="2"/>
          </w:tcPr>
          <w:p w14:paraId="517ACC0B"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EF2B3A9" w14:textId="77777777" w:rsidR="00EA7E91" w:rsidRDefault="00EA7E91" w:rsidP="00844B90">
            <w:pPr>
              <w:pStyle w:val="CRCoverPage"/>
              <w:spacing w:after="0"/>
              <w:rPr>
                <w:noProof/>
                <w:sz w:val="8"/>
                <w:szCs w:val="8"/>
              </w:rPr>
            </w:pPr>
          </w:p>
        </w:tc>
      </w:tr>
      <w:tr w:rsidR="00EA7E91" w14:paraId="4A540C15" w14:textId="77777777" w:rsidTr="00844B90">
        <w:trPr>
          <w:cantSplit/>
        </w:trPr>
        <w:tc>
          <w:tcPr>
            <w:tcW w:w="1843" w:type="dxa"/>
            <w:tcBorders>
              <w:left w:val="single" w:sz="4" w:space="0" w:color="auto"/>
            </w:tcBorders>
          </w:tcPr>
          <w:p w14:paraId="7D7F6F20"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1CD71756"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2A709B3" w14:textId="77777777" w:rsidR="00EA7E91" w:rsidRDefault="00EA7E91" w:rsidP="00844B90">
            <w:pPr>
              <w:pStyle w:val="CRCoverPage"/>
              <w:spacing w:after="0"/>
              <w:rPr>
                <w:noProof/>
              </w:rPr>
            </w:pPr>
          </w:p>
        </w:tc>
        <w:tc>
          <w:tcPr>
            <w:tcW w:w="1417" w:type="dxa"/>
            <w:gridSpan w:val="2"/>
            <w:tcBorders>
              <w:left w:val="nil"/>
            </w:tcBorders>
          </w:tcPr>
          <w:p w14:paraId="5D2BC821"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98B5B"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13565C19" w14:textId="77777777" w:rsidTr="00844B90">
        <w:tc>
          <w:tcPr>
            <w:tcW w:w="1843" w:type="dxa"/>
            <w:tcBorders>
              <w:left w:val="single" w:sz="4" w:space="0" w:color="auto"/>
              <w:bottom w:val="single" w:sz="4" w:space="0" w:color="auto"/>
            </w:tcBorders>
          </w:tcPr>
          <w:p w14:paraId="15605C5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2CC45AB7"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8ECC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08761"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4FCDD167" w14:textId="77777777" w:rsidTr="00844B90">
        <w:tc>
          <w:tcPr>
            <w:tcW w:w="1843" w:type="dxa"/>
          </w:tcPr>
          <w:p w14:paraId="7317E5F9" w14:textId="77777777" w:rsidR="00EA7E91" w:rsidRDefault="00EA7E91" w:rsidP="00844B90">
            <w:pPr>
              <w:pStyle w:val="CRCoverPage"/>
              <w:spacing w:after="0"/>
              <w:rPr>
                <w:b/>
                <w:i/>
                <w:noProof/>
                <w:sz w:val="8"/>
                <w:szCs w:val="8"/>
              </w:rPr>
            </w:pPr>
          </w:p>
        </w:tc>
        <w:tc>
          <w:tcPr>
            <w:tcW w:w="7798" w:type="dxa"/>
            <w:gridSpan w:val="10"/>
          </w:tcPr>
          <w:p w14:paraId="76DE78D1" w14:textId="77777777" w:rsidR="00EA7E91" w:rsidRDefault="00EA7E91" w:rsidP="00844B90">
            <w:pPr>
              <w:pStyle w:val="CRCoverPage"/>
              <w:spacing w:after="0"/>
              <w:rPr>
                <w:noProof/>
                <w:sz w:val="8"/>
                <w:szCs w:val="8"/>
              </w:rPr>
            </w:pPr>
          </w:p>
        </w:tc>
      </w:tr>
      <w:tr w:rsidR="00EA7E91" w14:paraId="77369D38" w14:textId="77777777" w:rsidTr="00844B90">
        <w:tc>
          <w:tcPr>
            <w:tcW w:w="2268" w:type="dxa"/>
            <w:gridSpan w:val="2"/>
            <w:tcBorders>
              <w:top w:val="single" w:sz="4" w:space="0" w:color="auto"/>
              <w:left w:val="single" w:sz="4" w:space="0" w:color="auto"/>
            </w:tcBorders>
          </w:tcPr>
          <w:p w14:paraId="25E7306A"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1391DBD" w14:textId="77777777" w:rsidR="004A1BD9" w:rsidRPr="004A1BD9" w:rsidRDefault="002956D2" w:rsidP="00C507E5">
            <w:pPr>
              <w:pStyle w:val="CRCoverPage"/>
              <w:spacing w:after="0"/>
              <w:ind w:left="100"/>
              <w:rPr>
                <w:noProof/>
              </w:rPr>
            </w:pPr>
            <w:r>
              <w:rPr>
                <w:noProof/>
              </w:rPr>
              <w:t>FS_eSBA</w:t>
            </w:r>
          </w:p>
        </w:tc>
      </w:tr>
      <w:tr w:rsidR="00EA7E91" w14:paraId="53FB0525" w14:textId="77777777" w:rsidTr="00844B90">
        <w:tc>
          <w:tcPr>
            <w:tcW w:w="2268" w:type="dxa"/>
            <w:gridSpan w:val="2"/>
            <w:tcBorders>
              <w:left w:val="single" w:sz="4" w:space="0" w:color="auto"/>
            </w:tcBorders>
          </w:tcPr>
          <w:p w14:paraId="053A6B1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2A89F3" w14:textId="77777777" w:rsidR="00EA7E91" w:rsidRDefault="00EA7E91" w:rsidP="00844B90">
            <w:pPr>
              <w:pStyle w:val="CRCoverPage"/>
              <w:spacing w:after="0"/>
              <w:rPr>
                <w:noProof/>
                <w:sz w:val="8"/>
                <w:szCs w:val="8"/>
              </w:rPr>
            </w:pPr>
          </w:p>
        </w:tc>
      </w:tr>
      <w:tr w:rsidR="00EA7E91" w14:paraId="56213E70" w14:textId="77777777" w:rsidTr="00844B90">
        <w:tc>
          <w:tcPr>
            <w:tcW w:w="2268" w:type="dxa"/>
            <w:gridSpan w:val="2"/>
            <w:tcBorders>
              <w:left w:val="single" w:sz="4" w:space="0" w:color="auto"/>
            </w:tcBorders>
          </w:tcPr>
          <w:p w14:paraId="60013C6C"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A7A66A" w14:textId="0D3D9CF8" w:rsidR="00EA7E91" w:rsidRDefault="00A256B2" w:rsidP="00F5616A">
            <w:pPr>
              <w:pStyle w:val="CRCoverPage"/>
              <w:spacing w:after="0"/>
              <w:ind w:left="100"/>
              <w:rPr>
                <w:noProof/>
              </w:rPr>
            </w:pPr>
            <w:r>
              <w:rPr>
                <w:noProof/>
              </w:rPr>
              <w:t xml:space="preserve">Addition of </w:t>
            </w:r>
            <w:r w:rsidR="00527FD4">
              <w:rPr>
                <w:noProof/>
              </w:rPr>
              <w:t>eSBA communication schemas related to general discovery and selection</w:t>
            </w:r>
          </w:p>
          <w:p w14:paraId="01F43089" w14:textId="01F734DD" w:rsidR="00F74985" w:rsidRDefault="00F74985" w:rsidP="00F5616A">
            <w:pPr>
              <w:pStyle w:val="CRCoverPage"/>
              <w:spacing w:after="0"/>
              <w:ind w:left="100"/>
              <w:rPr>
                <w:noProof/>
              </w:rPr>
            </w:pPr>
          </w:p>
          <w:p w14:paraId="2A77EF3A" w14:textId="03B3A954" w:rsidR="00C84F77" w:rsidRDefault="009C55F5" w:rsidP="00F5616A">
            <w:pPr>
              <w:pStyle w:val="CRCoverPage"/>
              <w:spacing w:after="0"/>
              <w:ind w:left="100"/>
              <w:rPr>
                <w:noProof/>
              </w:rPr>
            </w:pPr>
            <w:r>
              <w:rPr>
                <w:noProof/>
              </w:rPr>
              <w:t xml:space="preserve"> </w:t>
            </w:r>
          </w:p>
        </w:tc>
      </w:tr>
      <w:tr w:rsidR="00EA7E91" w14:paraId="000983FE" w14:textId="77777777" w:rsidTr="00844B90">
        <w:tc>
          <w:tcPr>
            <w:tcW w:w="2268" w:type="dxa"/>
            <w:gridSpan w:val="2"/>
            <w:tcBorders>
              <w:left w:val="single" w:sz="4" w:space="0" w:color="auto"/>
            </w:tcBorders>
          </w:tcPr>
          <w:p w14:paraId="54653B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AAD93BD" w14:textId="77777777" w:rsidR="00EA7E91" w:rsidRDefault="00EA7E91" w:rsidP="00844B90">
            <w:pPr>
              <w:pStyle w:val="CRCoverPage"/>
              <w:spacing w:after="0"/>
              <w:rPr>
                <w:noProof/>
                <w:sz w:val="8"/>
                <w:szCs w:val="8"/>
              </w:rPr>
            </w:pPr>
          </w:p>
        </w:tc>
      </w:tr>
      <w:tr w:rsidR="00EA7E91" w14:paraId="396450C9" w14:textId="77777777" w:rsidTr="00844B90">
        <w:tc>
          <w:tcPr>
            <w:tcW w:w="2268" w:type="dxa"/>
            <w:gridSpan w:val="2"/>
            <w:tcBorders>
              <w:left w:val="single" w:sz="4" w:space="0" w:color="auto"/>
              <w:bottom w:val="single" w:sz="4" w:space="0" w:color="auto"/>
            </w:tcBorders>
          </w:tcPr>
          <w:p w14:paraId="081961F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CF3D0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6DD58E41" w14:textId="77777777" w:rsidTr="00844B90">
        <w:tc>
          <w:tcPr>
            <w:tcW w:w="2268" w:type="dxa"/>
            <w:gridSpan w:val="2"/>
          </w:tcPr>
          <w:p w14:paraId="587BF53A" w14:textId="77777777" w:rsidR="00EA7E91" w:rsidRDefault="00EA7E91" w:rsidP="00844B90">
            <w:pPr>
              <w:pStyle w:val="CRCoverPage"/>
              <w:spacing w:after="0"/>
              <w:rPr>
                <w:b/>
                <w:i/>
                <w:noProof/>
                <w:sz w:val="8"/>
                <w:szCs w:val="8"/>
              </w:rPr>
            </w:pPr>
          </w:p>
        </w:tc>
        <w:tc>
          <w:tcPr>
            <w:tcW w:w="7373" w:type="dxa"/>
            <w:gridSpan w:val="9"/>
          </w:tcPr>
          <w:p w14:paraId="267B937B" w14:textId="77777777" w:rsidR="00EA7E91" w:rsidRDefault="00EA7E91" w:rsidP="00844B90">
            <w:pPr>
              <w:pStyle w:val="CRCoverPage"/>
              <w:spacing w:after="0"/>
              <w:rPr>
                <w:noProof/>
                <w:sz w:val="8"/>
                <w:szCs w:val="8"/>
              </w:rPr>
            </w:pPr>
          </w:p>
        </w:tc>
      </w:tr>
      <w:tr w:rsidR="00EA7E91" w14:paraId="2796FEEF" w14:textId="77777777" w:rsidTr="00844B90">
        <w:tc>
          <w:tcPr>
            <w:tcW w:w="2268" w:type="dxa"/>
            <w:gridSpan w:val="2"/>
            <w:tcBorders>
              <w:top w:val="single" w:sz="4" w:space="0" w:color="auto"/>
              <w:left w:val="single" w:sz="4" w:space="0" w:color="auto"/>
            </w:tcBorders>
          </w:tcPr>
          <w:p w14:paraId="34BF32C6"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0BA3C8" w14:textId="77777777"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14:paraId="1230767E" w14:textId="77777777" w:rsidTr="00844B90">
        <w:tc>
          <w:tcPr>
            <w:tcW w:w="2268" w:type="dxa"/>
            <w:gridSpan w:val="2"/>
            <w:tcBorders>
              <w:left w:val="single" w:sz="4" w:space="0" w:color="auto"/>
            </w:tcBorders>
          </w:tcPr>
          <w:p w14:paraId="66BED10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1667201" w14:textId="77777777" w:rsidR="00EA7E91" w:rsidRDefault="00EA7E91" w:rsidP="00844B90">
            <w:pPr>
              <w:pStyle w:val="CRCoverPage"/>
              <w:spacing w:after="0"/>
              <w:rPr>
                <w:noProof/>
                <w:sz w:val="8"/>
                <w:szCs w:val="8"/>
              </w:rPr>
            </w:pPr>
          </w:p>
        </w:tc>
      </w:tr>
      <w:tr w:rsidR="00EA7E91" w14:paraId="3F26C0CE" w14:textId="77777777" w:rsidTr="00844B90">
        <w:tc>
          <w:tcPr>
            <w:tcW w:w="2268" w:type="dxa"/>
            <w:gridSpan w:val="2"/>
            <w:tcBorders>
              <w:left w:val="single" w:sz="4" w:space="0" w:color="auto"/>
            </w:tcBorders>
          </w:tcPr>
          <w:p w14:paraId="683E895A"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829C5"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74FDF" w14:textId="77777777" w:rsidR="00EA7E91" w:rsidRDefault="00EA7E91" w:rsidP="00844B90">
            <w:pPr>
              <w:pStyle w:val="CRCoverPage"/>
              <w:spacing w:after="0"/>
              <w:jc w:val="center"/>
              <w:rPr>
                <w:b/>
                <w:caps/>
                <w:noProof/>
              </w:rPr>
            </w:pPr>
            <w:r>
              <w:rPr>
                <w:b/>
                <w:caps/>
                <w:noProof/>
              </w:rPr>
              <w:t>N</w:t>
            </w:r>
          </w:p>
        </w:tc>
        <w:tc>
          <w:tcPr>
            <w:tcW w:w="2977" w:type="dxa"/>
            <w:gridSpan w:val="3"/>
          </w:tcPr>
          <w:p w14:paraId="741FE7AA"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0753CE" w14:textId="77777777" w:rsidR="00EA7E91" w:rsidRDefault="00EA7E91" w:rsidP="00844B90">
            <w:pPr>
              <w:pStyle w:val="CRCoverPage"/>
              <w:spacing w:after="0"/>
              <w:ind w:left="99"/>
              <w:rPr>
                <w:noProof/>
              </w:rPr>
            </w:pPr>
          </w:p>
        </w:tc>
      </w:tr>
      <w:tr w:rsidR="00EA7E91" w14:paraId="67D73080" w14:textId="77777777" w:rsidTr="00844B90">
        <w:tc>
          <w:tcPr>
            <w:tcW w:w="2268" w:type="dxa"/>
            <w:gridSpan w:val="2"/>
            <w:tcBorders>
              <w:left w:val="single" w:sz="4" w:space="0" w:color="auto"/>
            </w:tcBorders>
          </w:tcPr>
          <w:p w14:paraId="4CBF76CD"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D79C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AE71" w14:textId="77777777" w:rsidR="00EA7E91" w:rsidRDefault="008A532D" w:rsidP="00844B90">
            <w:pPr>
              <w:pStyle w:val="CRCoverPage"/>
              <w:spacing w:after="0"/>
              <w:jc w:val="center"/>
              <w:rPr>
                <w:b/>
                <w:caps/>
                <w:noProof/>
              </w:rPr>
            </w:pPr>
            <w:r>
              <w:rPr>
                <w:b/>
                <w:caps/>
                <w:noProof/>
              </w:rPr>
              <w:t>X</w:t>
            </w:r>
          </w:p>
        </w:tc>
        <w:tc>
          <w:tcPr>
            <w:tcW w:w="2977" w:type="dxa"/>
            <w:gridSpan w:val="3"/>
          </w:tcPr>
          <w:p w14:paraId="2C54E9E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E66B6" w14:textId="77777777" w:rsidR="00EA7E91" w:rsidRDefault="00EA5F1E" w:rsidP="00844B90">
            <w:pPr>
              <w:pStyle w:val="CRCoverPage"/>
              <w:spacing w:after="0"/>
              <w:ind w:left="99"/>
              <w:rPr>
                <w:noProof/>
              </w:rPr>
            </w:pPr>
            <w:r>
              <w:rPr>
                <w:noProof/>
              </w:rPr>
              <w:t>TS/TR ... CR ...</w:t>
            </w:r>
          </w:p>
        </w:tc>
      </w:tr>
      <w:tr w:rsidR="00EA7E91" w14:paraId="76C4EE34" w14:textId="77777777" w:rsidTr="00844B90">
        <w:tc>
          <w:tcPr>
            <w:tcW w:w="2268" w:type="dxa"/>
            <w:gridSpan w:val="2"/>
            <w:tcBorders>
              <w:left w:val="single" w:sz="4" w:space="0" w:color="auto"/>
            </w:tcBorders>
          </w:tcPr>
          <w:p w14:paraId="456C9D47"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9384"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3048" w14:textId="77777777" w:rsidR="00EA7E91" w:rsidRDefault="008A532D" w:rsidP="00844B90">
            <w:pPr>
              <w:pStyle w:val="CRCoverPage"/>
              <w:spacing w:after="0"/>
              <w:jc w:val="center"/>
              <w:rPr>
                <w:b/>
                <w:caps/>
                <w:noProof/>
              </w:rPr>
            </w:pPr>
            <w:r>
              <w:rPr>
                <w:b/>
                <w:caps/>
                <w:noProof/>
              </w:rPr>
              <w:t>X</w:t>
            </w:r>
          </w:p>
        </w:tc>
        <w:tc>
          <w:tcPr>
            <w:tcW w:w="2977" w:type="dxa"/>
            <w:gridSpan w:val="3"/>
          </w:tcPr>
          <w:p w14:paraId="0CFB016B"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20F62" w14:textId="77777777" w:rsidR="00EA7E91" w:rsidRDefault="00EA7E91" w:rsidP="00844B90">
            <w:pPr>
              <w:pStyle w:val="CRCoverPage"/>
              <w:spacing w:after="0"/>
              <w:ind w:left="99"/>
              <w:rPr>
                <w:noProof/>
              </w:rPr>
            </w:pPr>
            <w:r>
              <w:rPr>
                <w:noProof/>
              </w:rPr>
              <w:t xml:space="preserve">TS/TR ... CR ... </w:t>
            </w:r>
          </w:p>
        </w:tc>
      </w:tr>
      <w:tr w:rsidR="00EA7E91" w14:paraId="2ECBF1E1" w14:textId="77777777" w:rsidTr="00844B90">
        <w:tc>
          <w:tcPr>
            <w:tcW w:w="2268" w:type="dxa"/>
            <w:gridSpan w:val="2"/>
            <w:tcBorders>
              <w:left w:val="single" w:sz="4" w:space="0" w:color="auto"/>
            </w:tcBorders>
          </w:tcPr>
          <w:p w14:paraId="7BF3254B"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A975F"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DEB5A" w14:textId="77777777" w:rsidR="00EA7E91" w:rsidRDefault="008A532D" w:rsidP="00844B90">
            <w:pPr>
              <w:pStyle w:val="CRCoverPage"/>
              <w:spacing w:after="0"/>
              <w:jc w:val="center"/>
              <w:rPr>
                <w:b/>
                <w:caps/>
                <w:noProof/>
              </w:rPr>
            </w:pPr>
            <w:r>
              <w:rPr>
                <w:b/>
                <w:caps/>
                <w:noProof/>
              </w:rPr>
              <w:t>X</w:t>
            </w:r>
          </w:p>
        </w:tc>
        <w:tc>
          <w:tcPr>
            <w:tcW w:w="2977" w:type="dxa"/>
            <w:gridSpan w:val="3"/>
          </w:tcPr>
          <w:p w14:paraId="4BFAE5B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4B676F" w14:textId="77777777" w:rsidR="00EA7E91" w:rsidRDefault="00EA7E91" w:rsidP="00844B90">
            <w:pPr>
              <w:pStyle w:val="CRCoverPage"/>
              <w:spacing w:after="0"/>
              <w:ind w:left="99"/>
              <w:rPr>
                <w:noProof/>
              </w:rPr>
            </w:pPr>
            <w:r>
              <w:rPr>
                <w:noProof/>
              </w:rPr>
              <w:t xml:space="preserve">TS/TR ... CR ... </w:t>
            </w:r>
          </w:p>
        </w:tc>
      </w:tr>
      <w:tr w:rsidR="00EA7E91" w14:paraId="408D3033" w14:textId="77777777" w:rsidTr="00844B90">
        <w:tc>
          <w:tcPr>
            <w:tcW w:w="2268" w:type="dxa"/>
            <w:gridSpan w:val="2"/>
            <w:tcBorders>
              <w:left w:val="single" w:sz="4" w:space="0" w:color="auto"/>
            </w:tcBorders>
          </w:tcPr>
          <w:p w14:paraId="610B1596"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0147F4F6" w14:textId="77777777" w:rsidR="00EA7E91" w:rsidRDefault="00EA7E91" w:rsidP="00844B90">
            <w:pPr>
              <w:pStyle w:val="CRCoverPage"/>
              <w:spacing w:after="0"/>
              <w:rPr>
                <w:noProof/>
              </w:rPr>
            </w:pPr>
          </w:p>
        </w:tc>
      </w:tr>
      <w:tr w:rsidR="00EA7E91" w14:paraId="4D7C6376" w14:textId="77777777" w:rsidTr="00844B90">
        <w:tc>
          <w:tcPr>
            <w:tcW w:w="2268" w:type="dxa"/>
            <w:gridSpan w:val="2"/>
            <w:tcBorders>
              <w:left w:val="single" w:sz="4" w:space="0" w:color="auto"/>
              <w:bottom w:val="single" w:sz="4" w:space="0" w:color="auto"/>
            </w:tcBorders>
          </w:tcPr>
          <w:p w14:paraId="037EDC2A"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D0E8B6" w14:textId="77777777" w:rsidR="00EA7E91" w:rsidRDefault="00EA7E91" w:rsidP="00844B90">
            <w:pPr>
              <w:pStyle w:val="CRCoverPage"/>
              <w:spacing w:after="0"/>
              <w:ind w:left="100"/>
              <w:rPr>
                <w:noProof/>
              </w:rPr>
            </w:pPr>
          </w:p>
        </w:tc>
      </w:tr>
    </w:tbl>
    <w:p w14:paraId="38007B70" w14:textId="77777777" w:rsidR="00EA7E91" w:rsidRDefault="00EA7E91" w:rsidP="00EA7E91">
      <w:pPr>
        <w:pStyle w:val="CRCoverPage"/>
        <w:spacing w:after="0"/>
        <w:rPr>
          <w:noProof/>
          <w:sz w:val="8"/>
          <w:szCs w:val="8"/>
        </w:rPr>
      </w:pPr>
    </w:p>
    <w:p w14:paraId="058C3BCD"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6FDEDF37" w14:textId="77777777" w:rsidR="001A4FEE" w:rsidRDefault="001A4FEE" w:rsidP="001A4FEE">
      <w:pPr>
        <w:jc w:val="center"/>
        <w:rPr>
          <w:rFonts w:cs="Arial"/>
          <w:noProof/>
          <w:sz w:val="44"/>
          <w:szCs w:val="44"/>
        </w:rPr>
      </w:pPr>
    </w:p>
    <w:p w14:paraId="54264694" w14:textId="77777777" w:rsidR="008F1226" w:rsidRDefault="008F1226" w:rsidP="008F1226">
      <w:pPr>
        <w:jc w:val="center"/>
        <w:rPr>
          <w:rFonts w:cs="Arial"/>
          <w:noProof/>
          <w:sz w:val="44"/>
          <w:szCs w:val="44"/>
        </w:rPr>
      </w:pPr>
      <w:bookmarkStart w:id="4" w:name="_Toc524946235"/>
      <w:r>
        <w:rPr>
          <w:rFonts w:cs="Arial"/>
          <w:noProof/>
          <w:sz w:val="44"/>
          <w:szCs w:val="44"/>
        </w:rPr>
        <w:t xml:space="preserve">*** BEGIN CHANGES </w:t>
      </w:r>
      <w:r w:rsidRPr="0037228B">
        <w:rPr>
          <w:rFonts w:cs="Arial"/>
          <w:noProof/>
          <w:sz w:val="44"/>
          <w:szCs w:val="44"/>
        </w:rPr>
        <w:t>***</w:t>
      </w:r>
    </w:p>
    <w:p w14:paraId="5B6E7082" w14:textId="77777777" w:rsidR="002957A1" w:rsidRPr="009E0DE1" w:rsidRDefault="002957A1" w:rsidP="002957A1">
      <w:pPr>
        <w:pStyle w:val="Heading2"/>
      </w:pPr>
      <w:r w:rsidRPr="009E0DE1">
        <w:t>7.1</w:t>
      </w:r>
      <w:r w:rsidRPr="009E0DE1">
        <w:tab/>
        <w:t>Network Function Service Framework</w:t>
      </w:r>
      <w:bookmarkEnd w:id="4"/>
    </w:p>
    <w:p w14:paraId="36DF15C7" w14:textId="77777777" w:rsidR="002957A1" w:rsidRPr="009E0DE1" w:rsidRDefault="002957A1" w:rsidP="002957A1">
      <w:pPr>
        <w:pStyle w:val="Heading3"/>
      </w:pPr>
      <w:bookmarkStart w:id="5" w:name="_Toc524946236"/>
      <w:r w:rsidRPr="009E0DE1">
        <w:t>7.1.1</w:t>
      </w:r>
      <w:r w:rsidRPr="009E0DE1">
        <w:tab/>
        <w:t>General</w:t>
      </w:r>
      <w:bookmarkEnd w:id="5"/>
    </w:p>
    <w:p w14:paraId="27533203" w14:textId="77777777" w:rsidR="00E136E3" w:rsidRDefault="005D1314" w:rsidP="00E136E3">
      <w:pPr>
        <w:rPr>
          <w:ins w:id="6" w:author="Magnus" w:date="2019-01-25T11:30:00Z"/>
        </w:rPr>
      </w:pPr>
      <w:ins w:id="7" w:author="zhuoyuzhang(张卓筠)" w:date="2019-01-07T12:37:00Z">
        <w:r w:rsidRPr="006F15A3">
          <w:t>Service Framework function</w:t>
        </w:r>
        <w:r>
          <w:t>alities</w:t>
        </w:r>
        <w:r w:rsidRPr="006F15A3">
          <w:t xml:space="preserve"> include</w:t>
        </w:r>
      </w:ins>
      <w:ins w:id="8" w:author="Magnus" w:date="2019-01-23T08:34:00Z">
        <w:r w:rsidR="00E2505F">
          <w:t xml:space="preserve"> e.g.</w:t>
        </w:r>
      </w:ins>
      <w:ins w:id="9"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10" w:name="_Hlk531196330"/>
        <w:r w:rsidRPr="00DB1506">
          <w:t xml:space="preserve"> </w:t>
        </w:r>
      </w:ins>
      <w:bookmarkEnd w:id="10"/>
      <w:ins w:id="11" w:author="Magnus" w:date="2019-01-22T06:08:00Z">
        <w:r w:rsidR="00B5590E" w:rsidRPr="00DB1506">
          <w:t>F</w:t>
        </w:r>
      </w:ins>
      <w:ins w:id="12" w:author="zhuoyuzhang(张卓筠)" w:date="2019-01-15T15:57:00Z">
        <w:r w:rsidRPr="00DB1506">
          <w:t xml:space="preserve">our </w:t>
        </w:r>
      </w:ins>
      <w:ins w:id="13" w:author="Magnus" w:date="2019-01-25T07:27:00Z">
        <w:r w:rsidR="00F33DE1">
          <w:t>communication</w:t>
        </w:r>
      </w:ins>
      <w:ins w:id="14" w:author="zhuoyuzhang(张卓筠)" w:date="2019-01-15T15:57:00Z">
        <w:r w:rsidRPr="00DB1506">
          <w:t xml:space="preserve"> options are listed in Annex </w:t>
        </w:r>
      </w:ins>
      <w:ins w:id="15" w:author="Magnus" w:date="2019-01-25T11:30:00Z">
        <w:r w:rsidR="00E136E3" w:rsidRPr="002261D4">
          <w:rPr>
            <w:highlight w:val="yellow"/>
          </w:rPr>
          <w:t>X</w:t>
        </w:r>
        <w:r w:rsidR="00E136E3" w:rsidRPr="00DB1506">
          <w:t xml:space="preserve"> and can all co-exist within one and the same network.</w:t>
        </w:r>
      </w:ins>
    </w:p>
    <w:p w14:paraId="3DB251D7" w14:textId="77777777" w:rsidR="002957A1" w:rsidRPr="009E0DE1" w:rsidRDefault="002957A1" w:rsidP="002957A1">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CFA7A25" w14:textId="77777777"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14:paraId="302CE3DD" w14:textId="77777777" w:rsidR="002957A1" w:rsidRDefault="002957A1" w:rsidP="002957A1">
      <w:pPr>
        <w:pStyle w:val="B1"/>
      </w:pPr>
      <w:r w:rsidRPr="009E0DE1">
        <w:t>-</w:t>
      </w:r>
      <w:r w:rsidRPr="009E0DE1">
        <w:tab/>
        <w:t>System procedures can be described by a sequence of NF service invocations.</w:t>
      </w:r>
    </w:p>
    <w:p w14:paraId="452E6A07" w14:textId="77777777" w:rsidR="00505DEA" w:rsidRDefault="000300A4" w:rsidP="009353E7">
      <w:pPr>
        <w:pStyle w:val="BodyText"/>
        <w:rPr>
          <w:ins w:id="16" w:author="Antoine Mouquet (Orange Labs)" w:date="2019-01-29T15:23:00Z"/>
        </w:rPr>
      </w:pPr>
      <w:ins w:id="17" w:author="Magnus" w:date="2019-01-22T11:39:00Z">
        <w:r w:rsidRPr="00400292">
          <w:t>NF</w:t>
        </w:r>
        <w:r>
          <w:t xml:space="preserve"> services </w:t>
        </w:r>
      </w:ins>
      <w:ins w:id="18" w:author="Antoine Mouquet (Orange Labs)" w:date="2019-01-29T11:37:00Z">
        <w:r w:rsidR="00895B19">
          <w:t>may</w:t>
        </w:r>
      </w:ins>
      <w:ins w:id="19" w:author="Magnus" w:date="2019-01-22T11:39:00Z">
        <w:r w:rsidRPr="00400292">
          <w:t xml:space="preserve"> communicat</w:t>
        </w:r>
        <w:r>
          <w:t>e directly</w:t>
        </w:r>
        <w:r w:rsidR="00820356">
          <w:t xml:space="preserve"> between NF</w:t>
        </w:r>
        <w:r w:rsidR="00C5510A">
          <w:t xml:space="preserve"> </w:t>
        </w:r>
      </w:ins>
      <w:ins w:id="20" w:author="Magnus" w:date="2019-01-22T11:42:00Z">
        <w:r w:rsidR="00820356">
          <w:t>Service consumers and NF Serv</w:t>
        </w:r>
      </w:ins>
      <w:ins w:id="21" w:author="Magnus" w:date="2019-01-25T09:48:00Z">
        <w:r w:rsidR="00820356">
          <w:t>i</w:t>
        </w:r>
      </w:ins>
      <w:ins w:id="22" w:author="Magnus" w:date="2019-01-22T11:42:00Z">
        <w:r w:rsidR="00820356">
          <w:t>ce Produce</w:t>
        </w:r>
      </w:ins>
      <w:ins w:id="23" w:author="Magnus" w:date="2019-01-25T09:48:00Z">
        <w:r w:rsidR="00820356">
          <w:t>r</w:t>
        </w:r>
      </w:ins>
      <w:ins w:id="24" w:author="Magnus" w:date="2019-01-22T11:42:00Z">
        <w:r w:rsidR="00820356">
          <w:t>s</w:t>
        </w:r>
      </w:ins>
      <w:ins w:id="25" w:author="Magnus" w:date="2019-01-22T11:39:00Z">
        <w:r>
          <w:t xml:space="preserve">, or indirectly via </w:t>
        </w:r>
      </w:ins>
      <w:ins w:id="26" w:author="Magnus" w:date="2019-01-22T11:40:00Z">
        <w:r w:rsidR="00C5510A">
          <w:t xml:space="preserve">an </w:t>
        </w:r>
      </w:ins>
      <w:ins w:id="27" w:author="Magnus" w:date="2019-01-24T02:58:00Z">
        <w:r w:rsidR="00DB1506">
          <w:t>SCP</w:t>
        </w:r>
      </w:ins>
      <w:ins w:id="28" w:author="Magnus" w:date="2019-01-22T11:42:00Z">
        <w:r w:rsidR="00C5510A">
          <w:t>. Direct and Indirect</w:t>
        </w:r>
      </w:ins>
      <w:ins w:id="29" w:author="Magnus" w:date="2019-01-22T11:43:00Z">
        <w:r w:rsidR="00C5510A">
          <w:t xml:space="preserve"> Communication are illustrated</w:t>
        </w:r>
      </w:ins>
      <w:ins w:id="30" w:author="Magnus" w:date="2019-01-22T11:39:00Z">
        <w:r>
          <w:t xml:space="preserve"> in</w:t>
        </w:r>
        <w:r w:rsidR="00C5510A">
          <w:t xml:space="preserve"> </w:t>
        </w:r>
      </w:ins>
      <w:ins w:id="31" w:author="Antoine Mouquet (Orange Labs)" w:date="2019-01-29T11:37:00Z">
        <w:r w:rsidR="00895B19">
          <w:t>F</w:t>
        </w:r>
      </w:ins>
      <w:ins w:id="32"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33" w:author="Magnus" w:date="2019-01-25T05:27:00Z">
        <w:r w:rsidR="008F1F35">
          <w:t xml:space="preserve"> </w:t>
        </w:r>
      </w:ins>
      <w:ins w:id="34" w:author="Magnus" w:date="2019-01-25T05:24:00Z">
        <w:r w:rsidR="00800F2F">
          <w:t xml:space="preserve">Whether a </w:t>
        </w:r>
      </w:ins>
      <w:ins w:id="35" w:author="Antoine Mouquet (Orange Labs)" w:date="2019-01-29T11:38:00Z">
        <w:r w:rsidR="0000359B" w:rsidRPr="0000359B">
          <w:t>NF Service Consumer</w:t>
        </w:r>
        <w:r w:rsidR="0000359B" w:rsidRPr="0000359B" w:rsidDel="0000359B">
          <w:t xml:space="preserve"> </w:t>
        </w:r>
      </w:ins>
      <w:ins w:id="36" w:author="Magnus" w:date="2019-01-25T05:24:00Z">
        <w:r w:rsidR="00800F2F">
          <w:t>use</w:t>
        </w:r>
        <w:r w:rsidR="00800F2F">
          <w:rPr>
            <w:rFonts w:hint="eastAsia"/>
            <w:lang w:eastAsia="zh-CN"/>
          </w:rPr>
          <w:t>s</w:t>
        </w:r>
        <w:r w:rsidR="00800F2F">
          <w:t xml:space="preserve"> Direct Communication or Indirect Communication by using an SCP is bas</w:t>
        </w:r>
        <w:r w:rsidR="008826C8">
          <w:t>ed on configuration of the NF S</w:t>
        </w:r>
        <w:r w:rsidR="00800F2F">
          <w:t>ervice</w:t>
        </w:r>
      </w:ins>
      <w:ins w:id="37" w:author="Magnus" w:date="2019-01-25T09:49:00Z">
        <w:r w:rsidR="008826C8">
          <w:t xml:space="preserve"> Consumer</w:t>
        </w:r>
      </w:ins>
      <w:ins w:id="38" w:author="Magnus" w:date="2019-01-25T05:24:00Z">
        <w:r w:rsidR="00800F2F">
          <w:t>.</w:t>
        </w:r>
      </w:ins>
    </w:p>
    <w:p w14:paraId="20A67918" w14:textId="441A7D34" w:rsidR="00800F2F" w:rsidRPr="007E4F43" w:rsidRDefault="00505DEA" w:rsidP="00531B17">
      <w:pPr>
        <w:pStyle w:val="NO"/>
        <w:rPr>
          <w:ins w:id="39" w:author="Magnus" w:date="2019-01-25T05:24:00Z"/>
        </w:rPr>
      </w:pPr>
      <w:ins w:id="40" w:author="Antoine Mouquet (Orange Labs)" w:date="2019-01-29T15:23:00Z">
        <w:r w:rsidRPr="00A3472E">
          <w:t>NOTE:</w:t>
        </w:r>
      </w:ins>
      <w:ins w:id="41" w:author="23502_CR0982r1_5GS_Ph1_(Rel-15)_S2-1901103-rev-S2-" w:date="2019-02-01T12:14:00Z">
        <w:r w:rsidR="002261D4" w:rsidRPr="002261D4">
          <w:tab/>
        </w:r>
      </w:ins>
      <w:ins w:id="42" w:author="NTT DOCOMO rev2" w:date="2019-01-30T10:21:00Z">
        <w:r w:rsidR="005F4F54" w:rsidRPr="002261D4">
          <w:t xml:space="preserve">The </w:t>
        </w:r>
      </w:ins>
      <w:ins w:id="43" w:author="Huawei" w:date="2019-01-28T17:51:00Z">
        <w:r w:rsidR="004E4A9A" w:rsidRPr="00A3472E">
          <w:t>SCP</w:t>
        </w:r>
      </w:ins>
      <w:ins w:id="44" w:author="Antoine Mouquet (Orange Labs)" w:date="2019-01-29T15:23:00Z">
        <w:r w:rsidRPr="00531B17">
          <w:t xml:space="preserve"> can</w:t>
        </w:r>
      </w:ins>
      <w:ins w:id="45" w:author="Huawei" w:date="2019-01-28T17:51:00Z">
        <w:r w:rsidR="004E4A9A" w:rsidRPr="00A3472E">
          <w:t xml:space="preserve"> be deployed in a distributed manner</w:t>
        </w:r>
      </w:ins>
      <w:r w:rsidR="00531B17">
        <w:t>.</w:t>
      </w:r>
      <w:ins w:id="46" w:author="Antoine Mouquet (Orange Labs)" w:date="2019-01-29T15:24:00Z">
        <w:r w:rsidRPr="00531B17">
          <w:t xml:space="preserve"> </w:t>
        </w:r>
      </w:ins>
    </w:p>
    <w:p w14:paraId="2D804C6F" w14:textId="77777777" w:rsidR="00800F2F" w:rsidRPr="00904FC7" w:rsidRDefault="00EB403C" w:rsidP="00800F2F">
      <w:pPr>
        <w:rPr>
          <w:ins w:id="47" w:author="Magnus" w:date="2019-01-25T05:24:00Z"/>
          <w:rFonts w:eastAsia="MS Mincho"/>
          <w:lang w:eastAsia="ja-JP"/>
        </w:rPr>
      </w:pPr>
      <w:ins w:id="48"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14:paraId="2E011970" w14:textId="77777777" w:rsidR="00800F2F" w:rsidRPr="001A5C57" w:rsidRDefault="00800F2F" w:rsidP="00800F2F">
      <w:pPr>
        <w:rPr>
          <w:ins w:id="49" w:author="Magnus" w:date="2019-01-25T05:24:00Z"/>
          <w:rFonts w:eastAsia="MS Mincho"/>
          <w:lang w:eastAsia="ja-JP"/>
        </w:rPr>
      </w:pPr>
      <w:ins w:id="50"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51" w:author="Antoine Mouquet (Orange Labs)" w:date="2019-01-29T11:46:00Z">
        <w:r w:rsidR="008A7121">
          <w:rPr>
            <w:rFonts w:eastAsia="MS Mincho"/>
            <w:lang w:eastAsia="ja-JP"/>
          </w:rPr>
          <w:t xml:space="preserve">a </w:t>
        </w:r>
      </w:ins>
      <w:ins w:id="52" w:author="Magnus" w:date="2019-01-25T05:24:00Z">
        <w:r>
          <w:rPr>
            <w:rFonts w:eastAsia="MS Mincho"/>
            <w:lang w:eastAsia="ja-JP"/>
          </w:rPr>
          <w:t>SCP</w:t>
        </w:r>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53" w:author="Magnus" w:date="2019-01-25T07:27:00Z">
        <w:r w:rsidR="00F33DE1">
          <w:rPr>
            <w:rFonts w:eastAsia="MS Mincho"/>
            <w:lang w:eastAsia="ja-JP"/>
          </w:rPr>
          <w:t xml:space="preserve"> </w:t>
        </w:r>
        <w:proofErr w:type="gramStart"/>
        <w:r w:rsidR="00F33DE1">
          <w:rPr>
            <w:rFonts w:eastAsia="MS Mincho"/>
            <w:lang w:eastAsia="ja-JP"/>
          </w:rPr>
          <w:t>directly</w:t>
        </w:r>
      </w:ins>
      <w:ins w:id="54" w:author="Magnus" w:date="2019-01-25T05:24:00Z">
        <w:r>
          <w:rPr>
            <w:rFonts w:eastAsia="MS Mincho"/>
            <w:lang w:eastAsia="ja-JP"/>
          </w:rPr>
          <w:t>, or</w:t>
        </w:r>
        <w:proofErr w:type="gramEnd"/>
        <w:r>
          <w:rPr>
            <w:rFonts w:eastAsia="MS Mincho"/>
            <w:lang w:eastAsia="ja-JP"/>
          </w:rPr>
          <w:t xml:space="preserve"> delegate the dis</w:t>
        </w:r>
        <w:r w:rsidR="008F1F35">
          <w:rPr>
            <w:rFonts w:eastAsia="MS Mincho"/>
            <w:lang w:eastAsia="ja-JP"/>
          </w:rPr>
          <w:t>covery of the target NF Service Producer</w:t>
        </w:r>
        <w:r>
          <w:rPr>
            <w:rFonts w:eastAsia="MS Mincho"/>
            <w:lang w:eastAsia="ja-JP"/>
          </w:rPr>
          <w:t xml:space="preserve"> to </w:t>
        </w:r>
      </w:ins>
      <w:ins w:id="55" w:author="Antoine Mouquet (Orange Labs)" w:date="2019-01-29T11:47:00Z">
        <w:r w:rsidR="008A7121">
          <w:rPr>
            <w:rFonts w:eastAsia="MS Mincho"/>
            <w:lang w:eastAsia="ja-JP"/>
          </w:rPr>
          <w:t>the</w:t>
        </w:r>
      </w:ins>
      <w:ins w:id="56" w:author="Magnus" w:date="2019-01-25T05:24:00Z">
        <w:r>
          <w:rPr>
            <w:rFonts w:eastAsia="MS Mincho"/>
            <w:lang w:eastAsia="ja-JP"/>
          </w:rPr>
          <w:t xml:space="preserve"> SCP</w:t>
        </w:r>
      </w:ins>
      <w:ins w:id="57" w:author="Antoine Mouquet (Orange Labs)" w:date="2019-01-29T11:47:00Z">
        <w:r w:rsidR="008A7121">
          <w:rPr>
            <w:rFonts w:eastAsia="MS Mincho"/>
            <w:lang w:eastAsia="ja-JP"/>
          </w:rPr>
          <w:t xml:space="preserve"> used for Indirect Communication</w:t>
        </w:r>
      </w:ins>
      <w:ins w:id="58"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59" w:author="Antoine Mouquet (Orange Labs)" w:date="2019-01-29T11:50:00Z">
        <w:r w:rsidR="009E4171">
          <w:rPr>
            <w:rFonts w:eastAsia="MS Mincho"/>
            <w:lang w:eastAsia="ja-JP"/>
          </w:rPr>
          <w:t xml:space="preserve">the </w:t>
        </w:r>
      </w:ins>
      <w:ins w:id="60" w:author="Magnus" w:date="2019-01-25T05:24:00Z">
        <w:r>
          <w:rPr>
            <w:rFonts w:eastAsia="MS Mincho"/>
            <w:lang w:eastAsia="ja-JP"/>
          </w:rPr>
          <w:t>la</w:t>
        </w:r>
      </w:ins>
      <w:ins w:id="61" w:author="23502_CR0982r1_5GS_Ph1_(Rel-15)_S2-1901103-rev-S2-" w:date="2019-02-01T12:15:00Z">
        <w:r w:rsidR="002261D4">
          <w:rPr>
            <w:rFonts w:eastAsia="MS Mincho"/>
            <w:lang w:eastAsia="ja-JP"/>
          </w:rPr>
          <w:t>t</w:t>
        </w:r>
      </w:ins>
      <w:ins w:id="62" w:author="Magnus" w:date="2019-01-25T05:24:00Z">
        <w:r>
          <w:rPr>
            <w:rFonts w:eastAsia="MS Mincho"/>
            <w:lang w:eastAsia="ja-JP"/>
          </w:rPr>
          <w:t>ter case</w:t>
        </w:r>
      </w:ins>
      <w:ins w:id="63" w:author="Antoine Mouquet (Orange Labs)" w:date="2019-01-29T11:50:00Z">
        <w:r w:rsidR="009E4171">
          <w:rPr>
            <w:rFonts w:eastAsia="MS Mincho"/>
            <w:lang w:eastAsia="ja-JP"/>
          </w:rPr>
          <w:t>,</w:t>
        </w:r>
      </w:ins>
      <w:ins w:id="64"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65" w:author="Magnus" w:date="2019-01-25T05:28:00Z">
        <w:r w:rsidR="008F1F35">
          <w:rPr>
            <w:rFonts w:eastAsia="MS Mincho"/>
            <w:lang w:eastAsia="ja-JP"/>
          </w:rPr>
          <w:t>consumer</w:t>
        </w:r>
      </w:ins>
      <w:ins w:id="66"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67" w:author="Magnus" w:date="2019-01-25T05:26:00Z">
        <w:r>
          <w:rPr>
            <w:rFonts w:eastAsia="MS Mincho"/>
            <w:lang w:eastAsia="ja-JP"/>
          </w:rPr>
          <w:t xml:space="preserve"> consumer</w:t>
        </w:r>
      </w:ins>
      <w:ins w:id="68" w:author="Magnus" w:date="2019-01-25T05:24:00Z">
        <w:r>
          <w:rPr>
            <w:rFonts w:eastAsia="MS Mincho"/>
            <w:lang w:eastAsia="ja-JP"/>
          </w:rPr>
          <w:t>.</w:t>
        </w:r>
      </w:ins>
    </w:p>
    <w:p w14:paraId="6F8A8FFD" w14:textId="77777777" w:rsidR="000300A4" w:rsidRPr="00400292" w:rsidRDefault="00DB1506" w:rsidP="002261D4">
      <w:pPr>
        <w:pStyle w:val="TH"/>
        <w:rPr>
          <w:ins w:id="69" w:author="Magnus" w:date="2019-01-22T11:39:00Z"/>
        </w:rPr>
      </w:pPr>
      <w:ins w:id="70" w:author="Magnus" w:date="2019-01-22T11:39:00Z">
        <w:r w:rsidRPr="00400292">
          <w:object w:dxaOrig="8265" w:dyaOrig="2355" w14:anchorId="55E92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7.75pt" o:ole="">
              <v:imagedata r:id="rId15" o:title=""/>
            </v:shape>
            <o:OLEObject Type="Embed" ProgID="Visio.Drawing.15" ShapeID="_x0000_i1025" DrawAspect="Content" ObjectID="_1612848264" r:id="rId16"/>
          </w:object>
        </w:r>
      </w:ins>
    </w:p>
    <w:p w14:paraId="31C2D805" w14:textId="77777777" w:rsidR="000300A4" w:rsidRPr="00400292" w:rsidRDefault="000300A4" w:rsidP="00787A49">
      <w:pPr>
        <w:pStyle w:val="TF"/>
        <w:rPr>
          <w:ins w:id="71" w:author="Magnus" w:date="2019-01-22T11:39:00Z"/>
        </w:rPr>
      </w:pPr>
      <w:ins w:id="72" w:author="Magnus" w:date="2019-01-22T11:39:00Z">
        <w:r w:rsidRPr="00400292">
          <w:t xml:space="preserve">Figure </w:t>
        </w:r>
      </w:ins>
      <w:ins w:id="73" w:author="Magnus" w:date="2019-01-22T11:41:00Z">
        <w:r w:rsidR="00C5510A">
          <w:t>7.1.1-1</w:t>
        </w:r>
      </w:ins>
      <w:ins w:id="74" w:author="Magnus" w:date="2019-01-22T11:39:00Z">
        <w:r w:rsidRPr="00400292">
          <w:t>: NF</w:t>
        </w:r>
        <w:r>
          <w:t>/NF service</w:t>
        </w:r>
        <w:r w:rsidRPr="00400292">
          <w:t xml:space="preserve"> inter communication </w:t>
        </w:r>
      </w:ins>
    </w:p>
    <w:p w14:paraId="040450F4" w14:textId="77777777" w:rsidR="002957A1" w:rsidRPr="009E0DE1" w:rsidRDefault="002957A1" w:rsidP="002957A1">
      <w:pPr>
        <w:pStyle w:val="Heading3"/>
        <w:rPr>
          <w:rFonts w:eastAsia="SimSun"/>
          <w:lang w:eastAsia="zh-CN"/>
        </w:rPr>
      </w:pPr>
      <w:bookmarkStart w:id="75" w:name="_Toc524946237"/>
      <w:r w:rsidRPr="009E0DE1">
        <w:t>7.1.2</w:t>
      </w:r>
      <w:r w:rsidRPr="009E0DE1">
        <w:tab/>
        <w:t>NF Service Consumer - NF Service Producer interactions</w:t>
      </w:r>
      <w:bookmarkEnd w:id="75"/>
    </w:p>
    <w:p w14:paraId="34A25145" w14:textId="77777777" w:rsidR="00882BD2" w:rsidRDefault="00882BD2" w:rsidP="00D21740">
      <w:pPr>
        <w:rPr>
          <w:lang w:eastAsia="zh-CN"/>
        </w:rPr>
      </w:pPr>
      <w:r w:rsidRPr="00882BD2">
        <w:rPr>
          <w:lang w:eastAsia="zh-CN"/>
        </w:rPr>
        <w:t xml:space="preserve">The </w:t>
      </w:r>
      <w:ins w:id="76"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77" w:author="Unknown" w:date="2019-01-15T10:51:00Z">
        <w:r w:rsidRPr="00882BD2">
          <w:rPr>
            <w:lang w:eastAsia="zh-CN"/>
          </w:rPr>
          <w:t xml:space="preserve">, </w:t>
        </w:r>
      </w:ins>
      <w:ins w:id="78" w:author="Magnus" w:date="2019-01-25T06:15:00Z">
        <w:r w:rsidR="00EB403C" w:rsidRPr="00EB403C">
          <w:rPr>
            <w:lang w:eastAsia="zh-CN"/>
          </w:rPr>
          <w:t>irrespective of whether Direct Communication or Indirect Communication is used</w:t>
        </w:r>
      </w:ins>
      <w:r w:rsidRPr="00882BD2">
        <w:rPr>
          <w:lang w:eastAsia="zh-CN"/>
        </w:rPr>
        <w:t>:</w:t>
      </w:r>
    </w:p>
    <w:p w14:paraId="5214997C" w14:textId="77777777" w:rsidR="002957A1" w:rsidRPr="009E0DE1" w:rsidRDefault="002957A1" w:rsidP="002957A1">
      <w:pPr>
        <w:pStyle w:val="B1"/>
      </w:pPr>
      <w:r w:rsidRPr="009E0DE1">
        <w:t>-</w:t>
      </w:r>
      <w:r w:rsidRPr="009E0DE1">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9E0DE1">
        <w:t>In order to</w:t>
      </w:r>
      <w:proofErr w:type="gramEnd"/>
      <w:r w:rsidRPr="009E0DE1">
        <w:t xml:space="preserve"> fulfil the request, NF_B may in </w:t>
      </w:r>
      <w:r w:rsidRPr="009E0DE1">
        <w:lastRenderedPageBreak/>
        <w:t>turn consume NF services from other NFs. In Request-response mechanism, communication is one to one between two NFs (consumer and producer) and a one-time response from the producer to a request from the consumer is expected within a certain timeframe.</w:t>
      </w:r>
    </w:p>
    <w:bookmarkStart w:id="79" w:name="_MON_1546752556"/>
    <w:bookmarkEnd w:id="79"/>
    <w:p w14:paraId="7B510694" w14:textId="77777777" w:rsidR="002957A1" w:rsidRPr="009E0DE1" w:rsidRDefault="002957A1" w:rsidP="002957A1">
      <w:pPr>
        <w:pStyle w:val="TH"/>
      </w:pPr>
      <w:r w:rsidRPr="009E0DE1">
        <w:object w:dxaOrig="3702" w:dyaOrig="1838" w14:anchorId="6C639C26">
          <v:shape id="_x0000_i1026" type="#_x0000_t75" style="width:188.25pt;height:93.75pt" o:ole="">
            <v:imagedata r:id="rId17" o:title=""/>
          </v:shape>
          <o:OLEObject Type="Embed" ProgID="Word.Picture.8" ShapeID="_x0000_i1026" DrawAspect="Content" ObjectID="_1612848265" r:id="rId18"/>
        </w:object>
      </w:r>
    </w:p>
    <w:p w14:paraId="6E76687A" w14:textId="77777777" w:rsidR="002957A1" w:rsidRPr="009E0DE1" w:rsidRDefault="002957A1" w:rsidP="002957A1">
      <w:pPr>
        <w:pStyle w:val="TF"/>
      </w:pPr>
      <w:r w:rsidRPr="009E0DE1">
        <w:t>Figure 7.1.2-1: "Request-response" NF Service illustration</w:t>
      </w:r>
    </w:p>
    <w:p w14:paraId="4F931551" w14:textId="77777777"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14:paraId="58A5AE26" w14:textId="77777777"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14:paraId="6716CCF5" w14:textId="77777777"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14:paraId="70C1B515" w14:textId="77777777"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80" w:name="_MON_1546752585"/>
    <w:bookmarkEnd w:id="80"/>
    <w:p w14:paraId="524CDDEA" w14:textId="77777777" w:rsidR="002957A1" w:rsidRPr="009E0DE1" w:rsidRDefault="002957A1" w:rsidP="002957A1">
      <w:pPr>
        <w:pStyle w:val="TH"/>
        <w:rPr>
          <w:rFonts w:cs="Arial"/>
          <w:lang w:eastAsia="zh-CN"/>
        </w:rPr>
      </w:pPr>
      <w:r w:rsidRPr="009E0DE1">
        <w:rPr>
          <w:lang w:eastAsia="zh-CN"/>
        </w:rPr>
        <w:object w:dxaOrig="3702" w:dyaOrig="1751" w14:anchorId="446A48F4">
          <v:shape id="_x0000_i1027" type="#_x0000_t75" style="width:188.25pt;height:86.25pt" o:ole="">
            <v:imagedata r:id="rId19" o:title=""/>
          </v:shape>
          <o:OLEObject Type="Embed" ProgID="Word.Picture.8" ShapeID="_x0000_i1027" DrawAspect="Content" ObjectID="_1612848266" r:id="rId20"/>
        </w:object>
      </w:r>
    </w:p>
    <w:p w14:paraId="69EA3A70" w14:textId="77777777" w:rsidR="002957A1" w:rsidRPr="009E0DE1" w:rsidRDefault="002957A1" w:rsidP="002957A1">
      <w:pPr>
        <w:pStyle w:val="TF"/>
      </w:pPr>
      <w:r w:rsidRPr="009E0DE1">
        <w:t>Figure 7.1.2-2: "Subscribe-Notify" NF Service illustration 1</w:t>
      </w:r>
    </w:p>
    <w:p w14:paraId="59D0D21F" w14:textId="77777777"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81" w:name="_MON_1560317298"/>
    <w:bookmarkEnd w:id="81"/>
    <w:p w14:paraId="3B19DDA2" w14:textId="77777777" w:rsidR="002957A1" w:rsidRPr="009E0DE1" w:rsidRDefault="002957A1" w:rsidP="002957A1">
      <w:pPr>
        <w:pStyle w:val="TH"/>
        <w:rPr>
          <w:rFonts w:cs="Arial"/>
          <w:lang w:eastAsia="zh-CN"/>
        </w:rPr>
      </w:pPr>
      <w:r w:rsidRPr="009E0DE1">
        <w:rPr>
          <w:lang w:eastAsia="zh-CN"/>
        </w:rPr>
        <w:object w:dxaOrig="6519" w:dyaOrig="1750" w14:anchorId="3C7D88E4">
          <v:shape id="_x0000_i1028" type="#_x0000_t75" style="width:330.75pt;height:86.25pt" o:ole="">
            <v:imagedata r:id="rId21" o:title=""/>
          </v:shape>
          <o:OLEObject Type="Embed" ProgID="Word.Picture.8" ShapeID="_x0000_i1028" DrawAspect="Content" ObjectID="_1612848267" r:id="rId22"/>
        </w:object>
      </w:r>
    </w:p>
    <w:p w14:paraId="6A5858AE" w14:textId="77777777" w:rsidR="002957A1" w:rsidRDefault="002957A1" w:rsidP="002957A1">
      <w:pPr>
        <w:pStyle w:val="TF"/>
        <w:rPr>
          <w:ins w:id="82"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14:paraId="5A4EFA54" w14:textId="77777777" w:rsidR="0077656B" w:rsidRDefault="002957A1" w:rsidP="0077656B">
      <w:pPr>
        <w:rPr>
          <w:ins w:id="83" w:author="Magnus" w:date="2019-01-24T03:18:00Z"/>
        </w:rPr>
      </w:pPr>
      <w:ins w:id="84" w:author="Magnus Hallenstål" w:date="2018-12-11T15:24:00Z">
        <w:r w:rsidRPr="002261D4">
          <w:t xml:space="preserve">Routing of the </w:t>
        </w:r>
      </w:ins>
      <w:ins w:id="85" w:author="Magnus Hallenstål" w:date="2018-12-20T14:38:00Z">
        <w:r w:rsidR="00BB6D39" w:rsidRPr="002261D4">
          <w:t>message</w:t>
        </w:r>
      </w:ins>
      <w:ins w:id="86" w:author="Antoine Mouquet (Orange Labs)" w:date="2019-01-29T15:16:00Z">
        <w:r w:rsidR="000079D4" w:rsidRPr="002261D4">
          <w:t>s</w:t>
        </w:r>
      </w:ins>
      <w:ins w:id="87" w:author="Magnus Hallenstål" w:date="2018-12-11T15:25:00Z">
        <w:r w:rsidRPr="002261D4">
          <w:t xml:space="preserve"> </w:t>
        </w:r>
      </w:ins>
      <w:ins w:id="88" w:author="Magnus Hallenstål" w:date="2018-12-20T14:38:00Z">
        <w:r w:rsidR="00BB6D39" w:rsidRPr="002261D4">
          <w:t>for the NF in</w:t>
        </w:r>
      </w:ins>
      <w:ins w:id="89" w:author="Magnus Hallenstål" w:date="2018-12-20T14:39:00Z">
        <w:r w:rsidR="00BB6D39" w:rsidRPr="002261D4">
          <w:t xml:space="preserve">teraction mechanisms above </w:t>
        </w:r>
      </w:ins>
      <w:ins w:id="90" w:author="Magnus Hallenstål" w:date="2018-12-11T15:25:00Z">
        <w:r w:rsidRPr="002261D4">
          <w:t>may be direct</w:t>
        </w:r>
      </w:ins>
      <w:ins w:id="91" w:author="Magnus Hallenstål" w:date="2018-12-20T14:34:00Z">
        <w:r w:rsidR="00BB6D39" w:rsidRPr="002261D4">
          <w:t>,</w:t>
        </w:r>
      </w:ins>
      <w:ins w:id="92" w:author="Magnus Hallenstål" w:date="2018-12-11T15:25:00Z">
        <w:r w:rsidRPr="002261D4">
          <w:t xml:space="preserve"> as shown in the figures 7.1.2</w:t>
        </w:r>
      </w:ins>
      <w:ins w:id="93" w:author="Magnus Hallenstål" w:date="2018-12-11T15:26:00Z">
        <w:r w:rsidRPr="002261D4">
          <w:t xml:space="preserve">-1 to 7.1.2-3, or indirect. In case of </w:t>
        </w:r>
      </w:ins>
      <w:ins w:id="94" w:author="Magnus" w:date="2019-01-25T05:19:00Z">
        <w:r w:rsidR="00DF64AA" w:rsidRPr="002261D4">
          <w:t>I</w:t>
        </w:r>
      </w:ins>
      <w:ins w:id="95" w:author="Magnus Hallenstål" w:date="2018-12-11T15:26:00Z">
        <w:r w:rsidRPr="002261D4">
          <w:t xml:space="preserve">ndirect </w:t>
        </w:r>
      </w:ins>
      <w:ins w:id="96" w:author="Magnus" w:date="2019-01-25T05:19:00Z">
        <w:r w:rsidR="00DF64AA" w:rsidRPr="002261D4">
          <w:t>C</w:t>
        </w:r>
      </w:ins>
      <w:ins w:id="97" w:author="Magnus Hallenstål" w:date="2018-12-11T15:30:00Z">
        <w:r w:rsidRPr="002261D4">
          <w:t>ommunication,</w:t>
        </w:r>
      </w:ins>
      <w:ins w:id="98" w:author="Magnus Hallenstål" w:date="2018-12-11T15:26:00Z">
        <w:r w:rsidRPr="002261D4">
          <w:t xml:space="preserve"> a</w:t>
        </w:r>
      </w:ins>
      <w:ins w:id="99" w:author="Magnus" w:date="2019-01-24T03:00:00Z">
        <w:r w:rsidR="00DB1506" w:rsidRPr="002261D4">
          <w:t>n SCP</w:t>
        </w:r>
      </w:ins>
      <w:ins w:id="100" w:author="Magnus Hallenstål" w:date="2018-12-11T15:26:00Z">
        <w:r w:rsidRPr="002261D4">
          <w:t xml:space="preserve"> </w:t>
        </w:r>
      </w:ins>
      <w:ins w:id="101" w:author="Magnus Hallenstål" w:date="2018-12-20T14:34:00Z">
        <w:r w:rsidR="00BB6D39" w:rsidRPr="002261D4">
          <w:t xml:space="preserve">is </w:t>
        </w:r>
      </w:ins>
      <w:ins w:id="102" w:author="Magnus" w:date="2019-01-25T07:29:00Z">
        <w:r w:rsidR="00F33DE1" w:rsidRPr="002261D4">
          <w:t>employed by</w:t>
        </w:r>
      </w:ins>
      <w:ins w:id="103" w:author="Magnus Hallenstål" w:date="2018-12-11T15:27:00Z">
        <w:r w:rsidRPr="002261D4">
          <w:t xml:space="preserve"> the </w:t>
        </w:r>
      </w:ins>
      <w:ins w:id="104" w:author="Magnus Hallenstål" w:date="2018-12-11T15:28:00Z">
        <w:r w:rsidRPr="002261D4">
          <w:t xml:space="preserve">NF </w:t>
        </w:r>
      </w:ins>
      <w:ins w:id="105" w:author="Magnus Hallenstål" w:date="2018-12-11T15:30:00Z">
        <w:r w:rsidRPr="002261D4">
          <w:t xml:space="preserve">service </w:t>
        </w:r>
      </w:ins>
      <w:ins w:id="106" w:author="Magnus Hallenstål" w:date="2018-12-11T15:28:00Z">
        <w:r w:rsidRPr="002261D4">
          <w:t>consumer</w:t>
        </w:r>
      </w:ins>
      <w:ins w:id="107" w:author="Magnus Hallenstål" w:date="2018-12-11T15:31:00Z">
        <w:r w:rsidR="00F50C42" w:rsidRPr="002261D4">
          <w:t xml:space="preserve">. The </w:t>
        </w:r>
      </w:ins>
      <w:ins w:id="108" w:author="Magnus" w:date="2019-01-24T03:01:00Z">
        <w:r w:rsidR="00DB1506" w:rsidRPr="002261D4">
          <w:t>SCP</w:t>
        </w:r>
      </w:ins>
      <w:ins w:id="109" w:author="Magnus Hallenstål" w:date="2018-12-11T15:31:00Z">
        <w:r w:rsidR="00F50C42" w:rsidRPr="002261D4">
          <w:t xml:space="preserve"> </w:t>
        </w:r>
        <w:r w:rsidR="00F50C42" w:rsidRPr="002261D4">
          <w:lastRenderedPageBreak/>
          <w:t xml:space="preserve">routes messages </w:t>
        </w:r>
      </w:ins>
      <w:ins w:id="110" w:author="Magnus Hallenstål" w:date="2018-12-11T15:32:00Z">
        <w:r w:rsidR="00F50C42" w:rsidRPr="002261D4">
          <w:t xml:space="preserve">between NF service </w:t>
        </w:r>
      </w:ins>
      <w:ins w:id="111" w:author="Magnus Hallenstål" w:date="2018-12-11T15:33:00Z">
        <w:r w:rsidR="00F50C42" w:rsidRPr="002261D4">
          <w:t>cons</w:t>
        </w:r>
        <w:r w:rsidR="009264DC" w:rsidRPr="002261D4">
          <w:t xml:space="preserve">umers and NF service </w:t>
        </w:r>
      </w:ins>
      <w:ins w:id="112" w:author="Magnus Hallenstål" w:date="2018-12-20T14:35:00Z">
        <w:r w:rsidR="00BB6D39" w:rsidRPr="002261D4">
          <w:t>producers and</w:t>
        </w:r>
      </w:ins>
      <w:ins w:id="113" w:author="Magnus Hallenstål" w:date="2018-12-11T15:31:00Z">
        <w:r w:rsidR="00F50C42" w:rsidRPr="002261D4">
          <w:t xml:space="preserve"> m</w:t>
        </w:r>
      </w:ins>
      <w:ins w:id="114" w:author="Magnus Hallenstål" w:date="2018-12-11T15:32:00Z">
        <w:r w:rsidR="00F50C42" w:rsidRPr="002261D4">
          <w:t>ay do discovery and</w:t>
        </w:r>
      </w:ins>
      <w:ins w:id="115" w:author="Magnus" w:date="2019-01-22T13:08:00Z">
        <w:r w:rsidR="006E628C" w:rsidRPr="002261D4">
          <w:t xml:space="preserve"> associated</w:t>
        </w:r>
      </w:ins>
      <w:ins w:id="116" w:author="Magnus Hallenstål" w:date="2018-12-11T15:32:00Z">
        <w:r w:rsidR="00F50C42" w:rsidRPr="002261D4">
          <w:t xml:space="preserve"> selection </w:t>
        </w:r>
      </w:ins>
      <w:ins w:id="117" w:author="Huawei" w:date="2019-01-28T17:54:00Z">
        <w:r w:rsidR="004E4A9A" w:rsidRPr="002261D4">
          <w:t xml:space="preserve">of the NF service producer </w:t>
        </w:r>
      </w:ins>
      <w:ins w:id="118" w:author="Magnus Hallenstål" w:date="2018-12-11T15:32:00Z">
        <w:r w:rsidR="00F50C42" w:rsidRPr="002261D4">
          <w:t xml:space="preserve">on behalf of a NF service consumer. Figure </w:t>
        </w:r>
      </w:ins>
      <w:ins w:id="119" w:author="Magnus Hallenstål" w:date="2018-12-11T15:33:00Z">
        <w:r w:rsidR="00F50C42" w:rsidRPr="002261D4">
          <w:t>7.1.2-</w:t>
        </w:r>
      </w:ins>
      <w:ins w:id="120" w:author="23502_CR0982r1_5GS_Ph1_(Rel-15)_S2-1901103-rev-S2-" w:date="2019-02-01T12:21:00Z">
        <w:r w:rsidR="002261D4">
          <w:t>4</w:t>
        </w:r>
      </w:ins>
      <w:ins w:id="121" w:author="Magnus Hallenstål" w:date="2018-12-11T15:34:00Z">
        <w:r w:rsidR="00F50C42" w:rsidRPr="002261D4">
          <w:t xml:space="preserve"> s</w:t>
        </w:r>
      </w:ins>
      <w:ins w:id="122" w:author="Magnus Hallenstål" w:date="2018-12-11T15:33:00Z">
        <w:r w:rsidR="00F50C42" w:rsidRPr="002261D4">
          <w:t>h</w:t>
        </w:r>
      </w:ins>
      <w:ins w:id="123" w:author="Magnus Hallenstål" w:date="2018-12-11T15:34:00Z">
        <w:r w:rsidR="00F50C42" w:rsidRPr="002261D4">
          <w:t>ows the principle for a request-response interaction</w:t>
        </w:r>
      </w:ins>
      <w:ins w:id="124" w:author="Magnus" w:date="2019-01-24T03:18:00Z">
        <w:r w:rsidR="0077656B" w:rsidRPr="002261D4">
          <w:t xml:space="preserve"> and figure 7.1.2</w:t>
        </w:r>
      </w:ins>
      <w:ins w:id="125" w:author="23502_CR0982r1_5GS_Ph1_(Rel-15)_S2-1901103-rev-S2-" w:date="2019-02-01T12:21:00Z">
        <w:r w:rsidR="002261D4">
          <w:t>-5</w:t>
        </w:r>
      </w:ins>
      <w:ins w:id="126" w:author="Magnus" w:date="2019-01-24T03:18:00Z">
        <w:r w:rsidR="0077656B" w:rsidRPr="002261D4">
          <w:t xml:space="preserve"> shows an example </w:t>
        </w:r>
      </w:ins>
      <w:ins w:id="127" w:author="Magnus" w:date="2019-01-24T03:19:00Z">
        <w:r w:rsidR="0077656B" w:rsidRPr="002261D4">
          <w:t>of</w:t>
        </w:r>
      </w:ins>
      <w:ins w:id="128" w:author="Magnus" w:date="2019-01-24T03:18:00Z">
        <w:r w:rsidR="0077656B" w:rsidRPr="002261D4">
          <w:t xml:space="preserve"> a subscribe-notify</w:t>
        </w:r>
      </w:ins>
      <w:ins w:id="129" w:author="Magnus" w:date="2019-01-24T03:19:00Z">
        <w:r w:rsidR="0077656B" w:rsidRPr="002261D4">
          <w:t xml:space="preserve"> interaction</w:t>
        </w:r>
      </w:ins>
      <w:ins w:id="130" w:author="Magnus" w:date="2019-01-24T03:18:00Z">
        <w:r w:rsidR="0077656B" w:rsidRPr="002261D4">
          <w:t>.</w:t>
        </w:r>
      </w:ins>
    </w:p>
    <w:p w14:paraId="22E650AB" w14:textId="77777777" w:rsidR="00F50C42" w:rsidRDefault="00DB1506" w:rsidP="002261D4">
      <w:pPr>
        <w:pStyle w:val="TH"/>
        <w:rPr>
          <w:ins w:id="131" w:author="Magnus Hallenstål" w:date="2018-12-11T15:35:00Z"/>
        </w:rPr>
      </w:pPr>
      <w:ins w:id="132" w:author="Magnus Hallenstål" w:date="2018-12-11T15:37:00Z">
        <w:r>
          <w:object w:dxaOrig="7230" w:dyaOrig="2670" w14:anchorId="36F95AE9">
            <v:shape id="_x0000_i1029" type="#_x0000_t75" style="width:329.25pt;height:120.75pt" o:ole="">
              <v:imagedata r:id="rId23" o:title=""/>
            </v:shape>
            <o:OLEObject Type="Embed" ProgID="Visio.Drawing.15" ShapeID="_x0000_i1029" DrawAspect="Content" ObjectID="_1612848268" r:id="rId24"/>
          </w:object>
        </w:r>
      </w:ins>
    </w:p>
    <w:p w14:paraId="78B17607" w14:textId="77777777" w:rsidR="00F50C42" w:rsidRDefault="00F50C42" w:rsidP="00F50C42">
      <w:pPr>
        <w:pStyle w:val="TF"/>
        <w:rPr>
          <w:ins w:id="133" w:author="Magnus Hallenstål" w:date="2018-12-11T15:35:00Z"/>
          <w:lang w:eastAsia="zh-CN"/>
        </w:rPr>
      </w:pPr>
      <w:ins w:id="134" w:author="Magnus Hallenstål" w:date="2018-12-11T15:35:00Z">
        <w:r w:rsidRPr="009E0DE1">
          <w:t>Figure 7.1.2</w:t>
        </w:r>
      </w:ins>
      <w:ins w:id="135" w:author="23502_CR0982r1_5GS_Ph1_(Rel-15)_S2-1901103-rev-S2-" w:date="2019-02-01T12:21:00Z">
        <w:r w:rsidR="002261D4">
          <w:t>-4</w:t>
        </w:r>
      </w:ins>
      <w:ins w:id="136" w:author="Magnus Hallenstål" w:date="2018-12-11T15:35:00Z">
        <w:r w:rsidRPr="009E0DE1">
          <w:t xml:space="preserve">: </w:t>
        </w:r>
        <w:r>
          <w:t xml:space="preserve">Request response </w:t>
        </w:r>
      </w:ins>
      <w:ins w:id="137" w:author="Magnus Hallenstål" w:date="2019-01-07T17:18:00Z">
        <w:r w:rsidR="008C2D14">
          <w:t xml:space="preserve">using </w:t>
        </w:r>
      </w:ins>
      <w:ins w:id="138" w:author="Magnus" w:date="2019-01-25T05:19:00Z">
        <w:r w:rsidR="00DF64AA">
          <w:t>I</w:t>
        </w:r>
      </w:ins>
      <w:ins w:id="139" w:author="Magnus Hallenstål" w:date="2019-01-07T17:18:00Z">
        <w:r w:rsidR="008C2D14">
          <w:t xml:space="preserve">ndirect </w:t>
        </w:r>
      </w:ins>
      <w:ins w:id="140" w:author="Magnus" w:date="2019-01-25T05:20:00Z">
        <w:r w:rsidR="00DF64AA">
          <w:t>C</w:t>
        </w:r>
      </w:ins>
      <w:ins w:id="141" w:author="Magnus Hallenstål" w:date="2019-01-07T17:19:00Z">
        <w:r w:rsidR="008C2D14">
          <w:t>ommunication</w:t>
        </w:r>
      </w:ins>
    </w:p>
    <w:p w14:paraId="4B09D670" w14:textId="77777777" w:rsidR="00930867" w:rsidRDefault="002261D4" w:rsidP="002261D4">
      <w:pPr>
        <w:pStyle w:val="TH"/>
        <w:rPr>
          <w:ins w:id="142" w:author="Magnus" w:date="2019-01-24T03:09:00Z"/>
        </w:rPr>
      </w:pPr>
      <w:ins w:id="143" w:author="Magnus" w:date="2019-01-24T03:09:00Z">
        <w:r>
          <w:object w:dxaOrig="11446" w:dyaOrig="3120" w14:anchorId="17216C72">
            <v:shape id="_x0000_i1030" type="#_x0000_t75" style="width:479.25pt;height:138pt" o:ole="">
              <v:imagedata r:id="rId25" o:title=""/>
            </v:shape>
            <o:OLEObject Type="Embed" ProgID="Visio.Drawing.15" ShapeID="_x0000_i1030" DrawAspect="Content" ObjectID="_1612848269" r:id="rId26"/>
          </w:object>
        </w:r>
      </w:ins>
    </w:p>
    <w:p w14:paraId="5374761B" w14:textId="77777777" w:rsidR="00930867" w:rsidRDefault="00930867" w:rsidP="00930867">
      <w:pPr>
        <w:pStyle w:val="TF"/>
        <w:rPr>
          <w:ins w:id="144" w:author="Magnus" w:date="2019-01-24T03:09:00Z"/>
          <w:lang w:eastAsia="zh-CN"/>
        </w:rPr>
      </w:pPr>
      <w:ins w:id="145" w:author="Magnus" w:date="2019-01-24T03:09:00Z">
        <w:r w:rsidRPr="009E0DE1">
          <w:t>Figure 7.1.2</w:t>
        </w:r>
      </w:ins>
      <w:ins w:id="146" w:author="23502_CR0982r1_5GS_Ph1_(Rel-15)_S2-1901103-rev-S2-" w:date="2019-02-01T12:21:00Z">
        <w:r w:rsidR="002261D4">
          <w:t>-5</w:t>
        </w:r>
      </w:ins>
      <w:ins w:id="147" w:author="Magnus" w:date="2019-01-24T03:09:00Z">
        <w:r w:rsidRPr="009E0DE1">
          <w:t xml:space="preserve">: </w:t>
        </w:r>
        <w:r>
          <w:t xml:space="preserve">Subscribe-Notify </w:t>
        </w:r>
      </w:ins>
      <w:ins w:id="148" w:author="Magnus" w:date="2019-01-24T03:10:00Z">
        <w:r>
          <w:t xml:space="preserve">using </w:t>
        </w:r>
      </w:ins>
      <w:ins w:id="149" w:author="Magnus" w:date="2019-01-24T03:09:00Z">
        <w:r w:rsidR="00DF64AA">
          <w:t>I</w:t>
        </w:r>
        <w:r>
          <w:t>n</w:t>
        </w:r>
        <w:r w:rsidR="00DF64AA">
          <w:t>direct C</w:t>
        </w:r>
        <w:r>
          <w:t>ommunication</w:t>
        </w:r>
      </w:ins>
    </w:p>
    <w:p w14:paraId="35E3C778" w14:textId="77777777" w:rsidR="00F50C42" w:rsidDel="00DB1506" w:rsidRDefault="004E4A9A" w:rsidP="004E4A9A">
      <w:pPr>
        <w:pStyle w:val="NO"/>
        <w:rPr>
          <w:del w:id="150" w:author="Magnus" w:date="2019-01-22T10:53:00Z"/>
        </w:rPr>
      </w:pPr>
      <w:ins w:id="151" w:author="Huawei" w:date="2019-01-28T17:54:00Z">
        <w:r w:rsidRPr="002261D4">
          <w:rPr>
            <w:rFonts w:eastAsia="MS Mincho"/>
          </w:rPr>
          <w:t>NOTE:</w:t>
        </w:r>
        <w:r w:rsidRPr="002261D4">
          <w:rPr>
            <w:rFonts w:eastAsia="MS Mincho"/>
          </w:rPr>
          <w:tab/>
        </w:r>
      </w:ins>
      <w:ins w:id="152" w:author="Huawei" w:date="2019-01-29T09:37:00Z">
        <w:r w:rsidR="0014035E" w:rsidRPr="002261D4">
          <w:rPr>
            <w:rFonts w:eastAsia="MS Mincho"/>
          </w:rPr>
          <w:t>The subscribe request and notify request can be routed by different SCPs</w:t>
        </w:r>
      </w:ins>
      <w:ins w:id="153" w:author="Huawei" w:date="2019-01-29T09:38:00Z">
        <w:r w:rsidR="0014035E" w:rsidRPr="002261D4">
          <w:rPr>
            <w:rFonts w:eastAsia="MS Mincho"/>
          </w:rPr>
          <w:t>.</w:t>
        </w:r>
      </w:ins>
    </w:p>
    <w:p w14:paraId="7E682261" w14:textId="77777777" w:rsidR="002957A1" w:rsidRPr="009E0DE1" w:rsidRDefault="002957A1" w:rsidP="002957A1">
      <w:pPr>
        <w:pStyle w:val="Heading3"/>
      </w:pPr>
      <w:bookmarkStart w:id="154" w:name="_Toc524946238"/>
      <w:r w:rsidRPr="009E0DE1">
        <w:t>7.1.3</w:t>
      </w:r>
      <w:r w:rsidRPr="009E0DE1">
        <w:tab/>
        <w:t>Network Function Service discovery</w:t>
      </w:r>
      <w:bookmarkEnd w:id="154"/>
    </w:p>
    <w:p w14:paraId="7BFBD0A1" w14:textId="77777777"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w:t>
      </w:r>
      <w:proofErr w:type="gramStart"/>
      <w:r w:rsidRPr="009E0DE1">
        <w:t>service based</w:t>
      </w:r>
      <w:proofErr w:type="gramEnd"/>
      <w:r w:rsidRPr="009E0DE1">
        <w:t xml:space="preserve"> interface, which can be re-used by Control Plane </w:t>
      </w:r>
      <w:r w:rsidRPr="009E0DE1">
        <w:rPr>
          <w:lang w:eastAsia="zh-CN"/>
        </w:rPr>
        <w:t xml:space="preserve">CN </w:t>
      </w:r>
      <w:r w:rsidRPr="009E0DE1">
        <w:t>NFs.</w:t>
      </w:r>
    </w:p>
    <w:p w14:paraId="067FB830" w14:textId="77777777" w:rsidR="002957A1" w:rsidRPr="009E0DE1" w:rsidRDefault="002957A1" w:rsidP="002957A1">
      <w:pPr>
        <w:rPr>
          <w:lang w:eastAsia="zh-CN"/>
        </w:rPr>
      </w:pPr>
      <w:r w:rsidRPr="009E0DE1">
        <w:t>The NF service discovery enables a CN NF</w:t>
      </w:r>
      <w:del w:id="155" w:author="Joerg Aelken" w:date="2018-12-20T12:50:00Z">
        <w:r w:rsidRPr="009E0DE1" w:rsidDel="0069555A">
          <w:delText>s</w:delText>
        </w:r>
      </w:del>
      <w:r w:rsidRPr="009E0DE1">
        <w:t xml:space="preserve"> </w:t>
      </w:r>
      <w:ins w:id="156" w:author="Magnus Hallenstål" w:date="2018-12-11T15:46:00Z">
        <w:r w:rsidR="0092078C">
          <w:t xml:space="preserve">or </w:t>
        </w:r>
      </w:ins>
      <w:ins w:id="157" w:author="Magnus" w:date="2019-01-24T03:02:00Z">
        <w:r w:rsidR="00DB1506">
          <w:t>SCP</w:t>
        </w:r>
      </w:ins>
      <w:ins w:id="158"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14:paraId="6CC9BB1D" w14:textId="77777777" w:rsidR="001A4FEE" w:rsidRDefault="002957A1" w:rsidP="0092078C">
      <w:pPr>
        <w:rPr>
          <w:lang w:eastAsia="zh-CN"/>
        </w:rPr>
      </w:pPr>
      <w:r w:rsidRPr="009E0DE1">
        <w:rPr>
          <w:lang w:eastAsia="zh-CN"/>
        </w:rPr>
        <w:t>For more detail NF discovery refer to clause 6.3.1.</w:t>
      </w:r>
    </w:p>
    <w:p w14:paraId="121C31C9" w14:textId="77777777" w:rsidR="000230D0" w:rsidRDefault="000230D0" w:rsidP="0092078C">
      <w:pPr>
        <w:rPr>
          <w:lang w:eastAsia="zh-CN"/>
        </w:rPr>
      </w:pPr>
    </w:p>
    <w:p w14:paraId="5EAEB55F" w14:textId="77777777" w:rsidR="000230D0" w:rsidRPr="0092078C" w:rsidRDefault="000230D0" w:rsidP="0092078C">
      <w:pPr>
        <w:rPr>
          <w:lang w:eastAsia="zh-CN"/>
        </w:rPr>
      </w:pPr>
    </w:p>
    <w:p w14:paraId="6F70F70B" w14:textId="77777777"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59" w:name="_Hlk533081231"/>
      <w:r>
        <w:rPr>
          <w:rFonts w:cs="Arial"/>
          <w:noProof/>
          <w:sz w:val="44"/>
          <w:szCs w:val="44"/>
        </w:rPr>
        <w:t xml:space="preserve">*** END CHANGES </w:t>
      </w:r>
      <w:r w:rsidRPr="0037228B">
        <w:rPr>
          <w:rFonts w:cs="Arial"/>
          <w:noProof/>
          <w:sz w:val="44"/>
          <w:szCs w:val="44"/>
        </w:rPr>
        <w:t>***</w:t>
      </w:r>
      <w:bookmarkEnd w:id="159"/>
    </w:p>
    <w:p w14:paraId="5BC252A9" w14:textId="77777777" w:rsidR="002261D4" w:rsidRDefault="002261D4" w:rsidP="002261D4">
      <w:pPr>
        <w:rPr>
          <w:lang w:eastAsia="zh-CN"/>
        </w:rPr>
      </w:pPr>
    </w:p>
    <w:p w14:paraId="48EA0C5D" w14:textId="77777777" w:rsidR="002261D4" w:rsidRPr="0092078C" w:rsidRDefault="002261D4" w:rsidP="002261D4">
      <w:pPr>
        <w:rPr>
          <w:lang w:eastAsia="zh-CN"/>
        </w:rPr>
      </w:pPr>
    </w:p>
    <w:sectPr w:rsidR="002261D4" w:rsidRPr="009207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54737" w14:textId="77777777" w:rsidR="005B7CA3" w:rsidRDefault="005B7CA3">
      <w:r>
        <w:separator/>
      </w:r>
    </w:p>
  </w:endnote>
  <w:endnote w:type="continuationSeparator" w:id="0">
    <w:p w14:paraId="0462B5D0" w14:textId="77777777" w:rsidR="005B7CA3" w:rsidRDefault="005B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E4403" w14:textId="77777777" w:rsidR="007D582E" w:rsidRDefault="007D5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52338" w14:textId="77777777" w:rsidR="005B7CA3" w:rsidRDefault="005B7CA3">
      <w:r>
        <w:separator/>
      </w:r>
    </w:p>
  </w:footnote>
  <w:footnote w:type="continuationSeparator" w:id="0">
    <w:p w14:paraId="3F62ABF9" w14:textId="77777777" w:rsidR="005B7CA3" w:rsidRDefault="005B7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A87AD" w14:textId="77777777"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1C6E" w14:textId="77777777" w:rsidR="007D582E" w:rsidRDefault="007D582E">
    <w:pPr>
      <w:pStyle w:val="Header"/>
      <w:framePr w:wrap="auto" w:vAnchor="text" w:hAnchor="margin" w:xAlign="center" w:y="1"/>
      <w:widowControl/>
    </w:pPr>
    <w:r>
      <w:fldChar w:fldCharType="begin"/>
    </w:r>
    <w:r>
      <w:instrText xml:space="preserve"> PAGE </w:instrText>
    </w:r>
    <w:r>
      <w:fldChar w:fldCharType="separate"/>
    </w:r>
    <w:r w:rsidR="000D1F55">
      <w:t>5</w:t>
    </w:r>
    <w:r>
      <w:fldChar w:fldCharType="end"/>
    </w:r>
  </w:p>
  <w:p w14:paraId="23196854" w14:textId="77777777" w:rsidR="007D582E" w:rsidRDefault="007D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15:presenceInfo w15:providerId="None" w15:userId="Magnus"/>
  </w15:person>
  <w15:person w15:author="23502_CR0982r1_5GS_Ph1_(Rel-15)_S2-1901103-rev-S2-">
    <w15:presenceInfo w15:providerId="None" w15:userId="23502_CR0982r1_5GS_Ph1_(Rel-15)_S2-1901103-rev-S2-"/>
  </w15:person>
  <w15:person w15:author="NTT DOCOMO rev2">
    <w15:presenceInfo w15:providerId="None" w15:userId="NTT 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021BF"/>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800"/>
    <w:rsid w:val="003C534A"/>
    <w:rsid w:val="003E0A6E"/>
    <w:rsid w:val="003E4FD1"/>
    <w:rsid w:val="003E6856"/>
    <w:rsid w:val="003F5644"/>
    <w:rsid w:val="00400153"/>
    <w:rsid w:val="00400837"/>
    <w:rsid w:val="0040687D"/>
    <w:rsid w:val="00412AFA"/>
    <w:rsid w:val="00415896"/>
    <w:rsid w:val="00426331"/>
    <w:rsid w:val="004336EB"/>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064C2"/>
    <w:rsid w:val="00512F49"/>
    <w:rsid w:val="00516682"/>
    <w:rsid w:val="005242DA"/>
    <w:rsid w:val="00527FD4"/>
    <w:rsid w:val="00531B14"/>
    <w:rsid w:val="00531B17"/>
    <w:rsid w:val="005327AD"/>
    <w:rsid w:val="00551A46"/>
    <w:rsid w:val="0056142B"/>
    <w:rsid w:val="0056708E"/>
    <w:rsid w:val="00567EEB"/>
    <w:rsid w:val="0057729B"/>
    <w:rsid w:val="00596FBF"/>
    <w:rsid w:val="005A23D7"/>
    <w:rsid w:val="005A6F12"/>
    <w:rsid w:val="005B127E"/>
    <w:rsid w:val="005B2E6E"/>
    <w:rsid w:val="005B5D03"/>
    <w:rsid w:val="005B7CA3"/>
    <w:rsid w:val="005C10EE"/>
    <w:rsid w:val="005C5342"/>
    <w:rsid w:val="005D1314"/>
    <w:rsid w:val="005E0D03"/>
    <w:rsid w:val="005E4FD8"/>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470FF"/>
    <w:rsid w:val="00652527"/>
    <w:rsid w:val="00654791"/>
    <w:rsid w:val="006723DC"/>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6E62"/>
    <w:rsid w:val="00787A49"/>
    <w:rsid w:val="00794632"/>
    <w:rsid w:val="007950F4"/>
    <w:rsid w:val="00796C21"/>
    <w:rsid w:val="007974D7"/>
    <w:rsid w:val="007A1B8A"/>
    <w:rsid w:val="007A2798"/>
    <w:rsid w:val="007A4753"/>
    <w:rsid w:val="007A4BA9"/>
    <w:rsid w:val="007A77B7"/>
    <w:rsid w:val="007B2058"/>
    <w:rsid w:val="007D4440"/>
    <w:rsid w:val="007D49DA"/>
    <w:rsid w:val="007D582E"/>
    <w:rsid w:val="007E1000"/>
    <w:rsid w:val="007E46A1"/>
    <w:rsid w:val="007F4EF3"/>
    <w:rsid w:val="00800210"/>
    <w:rsid w:val="00800F2F"/>
    <w:rsid w:val="00804753"/>
    <w:rsid w:val="0081082B"/>
    <w:rsid w:val="008153DC"/>
    <w:rsid w:val="00820356"/>
    <w:rsid w:val="008206C5"/>
    <w:rsid w:val="00831651"/>
    <w:rsid w:val="008404DB"/>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E7DC8"/>
    <w:rsid w:val="008F1226"/>
    <w:rsid w:val="008F1F35"/>
    <w:rsid w:val="008F6720"/>
    <w:rsid w:val="00903C1D"/>
    <w:rsid w:val="0091326A"/>
    <w:rsid w:val="00914B22"/>
    <w:rsid w:val="0091593D"/>
    <w:rsid w:val="0092078C"/>
    <w:rsid w:val="00922130"/>
    <w:rsid w:val="009232EC"/>
    <w:rsid w:val="009264DC"/>
    <w:rsid w:val="00930867"/>
    <w:rsid w:val="009353E7"/>
    <w:rsid w:val="00940EF8"/>
    <w:rsid w:val="009435FC"/>
    <w:rsid w:val="009546D4"/>
    <w:rsid w:val="009555FD"/>
    <w:rsid w:val="00957831"/>
    <w:rsid w:val="009612DB"/>
    <w:rsid w:val="0096604D"/>
    <w:rsid w:val="0097419A"/>
    <w:rsid w:val="00980389"/>
    <w:rsid w:val="00982EAC"/>
    <w:rsid w:val="009906EF"/>
    <w:rsid w:val="009917F4"/>
    <w:rsid w:val="0099759C"/>
    <w:rsid w:val="009B06A1"/>
    <w:rsid w:val="009B3C68"/>
    <w:rsid w:val="009B7991"/>
    <w:rsid w:val="009C3116"/>
    <w:rsid w:val="009C55F5"/>
    <w:rsid w:val="009C7C5B"/>
    <w:rsid w:val="009E4171"/>
    <w:rsid w:val="009F7480"/>
    <w:rsid w:val="00A05EB8"/>
    <w:rsid w:val="00A11BF8"/>
    <w:rsid w:val="00A1298B"/>
    <w:rsid w:val="00A12A42"/>
    <w:rsid w:val="00A13BA4"/>
    <w:rsid w:val="00A16D8A"/>
    <w:rsid w:val="00A20111"/>
    <w:rsid w:val="00A256B2"/>
    <w:rsid w:val="00A3472E"/>
    <w:rsid w:val="00A35463"/>
    <w:rsid w:val="00A373C4"/>
    <w:rsid w:val="00A85D49"/>
    <w:rsid w:val="00AA3631"/>
    <w:rsid w:val="00AB78E3"/>
    <w:rsid w:val="00AD3829"/>
    <w:rsid w:val="00AE0AC2"/>
    <w:rsid w:val="00AE5714"/>
    <w:rsid w:val="00AE5FB0"/>
    <w:rsid w:val="00AE660D"/>
    <w:rsid w:val="00B00182"/>
    <w:rsid w:val="00B03F94"/>
    <w:rsid w:val="00B07B2F"/>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24D9"/>
    <w:rsid w:val="00C41CA7"/>
    <w:rsid w:val="00C47C65"/>
    <w:rsid w:val="00C507E5"/>
    <w:rsid w:val="00C5510A"/>
    <w:rsid w:val="00C656D3"/>
    <w:rsid w:val="00C77DFA"/>
    <w:rsid w:val="00C80C14"/>
    <w:rsid w:val="00C84756"/>
    <w:rsid w:val="00C84F77"/>
    <w:rsid w:val="00CA60DA"/>
    <w:rsid w:val="00CB0364"/>
    <w:rsid w:val="00CB7D3A"/>
    <w:rsid w:val="00CC2289"/>
    <w:rsid w:val="00CC44D6"/>
    <w:rsid w:val="00CC6306"/>
    <w:rsid w:val="00CC7038"/>
    <w:rsid w:val="00CD0096"/>
    <w:rsid w:val="00CD0621"/>
    <w:rsid w:val="00CD0FD9"/>
    <w:rsid w:val="00CE72CB"/>
    <w:rsid w:val="00CE7A7C"/>
    <w:rsid w:val="00CF4FED"/>
    <w:rsid w:val="00CF783A"/>
    <w:rsid w:val="00D0326C"/>
    <w:rsid w:val="00D04626"/>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57C7"/>
    <w:rsid w:val="00DC6AB4"/>
    <w:rsid w:val="00DD0523"/>
    <w:rsid w:val="00DD4DAF"/>
    <w:rsid w:val="00DE22F4"/>
    <w:rsid w:val="00DE5AE9"/>
    <w:rsid w:val="00DE5D70"/>
    <w:rsid w:val="00DF64AA"/>
    <w:rsid w:val="00DF6A3E"/>
    <w:rsid w:val="00E03A66"/>
    <w:rsid w:val="00E136E3"/>
    <w:rsid w:val="00E2505F"/>
    <w:rsid w:val="00E304A7"/>
    <w:rsid w:val="00E37715"/>
    <w:rsid w:val="00E4471B"/>
    <w:rsid w:val="00E44E77"/>
    <w:rsid w:val="00E459F8"/>
    <w:rsid w:val="00E46510"/>
    <w:rsid w:val="00E53799"/>
    <w:rsid w:val="00E565B5"/>
    <w:rsid w:val="00E613D5"/>
    <w:rsid w:val="00E72AA5"/>
    <w:rsid w:val="00E902EB"/>
    <w:rsid w:val="00E92C25"/>
    <w:rsid w:val="00E95366"/>
    <w:rsid w:val="00E977A1"/>
    <w:rsid w:val="00E97DA5"/>
    <w:rsid w:val="00EA5F1E"/>
    <w:rsid w:val="00EA7E91"/>
    <w:rsid w:val="00EB0CF5"/>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4985"/>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B5709"/>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4.xml><?xml version="1.0" encoding="utf-8"?>
<ds:datastoreItem xmlns:ds="http://schemas.openxmlformats.org/officeDocument/2006/customXml" ds:itemID="{985959E3-E7DE-4C8C-82D2-9611FA19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1266</Words>
  <Characters>7218</Characters>
  <Application>Microsoft Office Word</Application>
  <DocSecurity>0</DocSecurity>
  <Lines>60</Lines>
  <Paragraphs>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8468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Magnus</cp:lastModifiedBy>
  <cp:revision>3</cp:revision>
  <cp:lastPrinted>2006-02-21T13:11:00Z</cp:lastPrinted>
  <dcterms:created xsi:type="dcterms:W3CDTF">2019-02-28T08:33:00Z</dcterms:created>
  <dcterms:modified xsi:type="dcterms:W3CDTF">2019-02-28T08:38:00Z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